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3C" w:rsidRDefault="008A583C" w:rsidP="00BA219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F80E5C">
        <w:rPr>
          <w:b/>
          <w:noProof/>
          <w:sz w:val="24"/>
        </w:rPr>
        <w:t>1017</w:t>
      </w:r>
    </w:p>
    <w:p w:rsidR="008A583C" w:rsidRPr="00172B93" w:rsidRDefault="008A583C" w:rsidP="008A583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Pr>
          <w:b/>
          <w:noProof/>
          <w:sz w:val="24"/>
        </w:rPr>
        <w:tab/>
      </w:r>
      <w:r w:rsidR="00F80E5C" w:rsidRPr="00F80E5C">
        <w:rPr>
          <w:b/>
          <w:i/>
          <w:noProof/>
          <w:sz w:val="21"/>
          <w:szCs w:val="21"/>
        </w:rPr>
        <w:t>Revision of C4-200</w:t>
      </w:r>
      <w:r w:rsidR="00F80E5C" w:rsidRPr="00F80E5C">
        <w:rPr>
          <w:b/>
          <w:i/>
          <w:noProof/>
          <w:sz w:val="21"/>
          <w:szCs w:val="21"/>
          <w:lang w:eastAsia="zh-CN"/>
        </w:rPr>
        <w:t>760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607C" w:rsidP="00CE607C">
            <w:pPr>
              <w:pStyle w:val="CRCoverPage"/>
              <w:spacing w:after="0"/>
              <w:jc w:val="center"/>
              <w:rPr>
                <w:noProof/>
                <w:lang w:eastAsia="zh-CN"/>
              </w:rPr>
            </w:pPr>
            <w:r w:rsidRPr="00CE607C">
              <w:rPr>
                <w:rFonts w:hint="eastAsia"/>
                <w:b/>
                <w:noProof/>
                <w:sz w:val="28"/>
              </w:rPr>
              <w:t>030</w:t>
            </w:r>
            <w:r w:rsidRPr="00CE607C">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3B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66112" w:rsidP="002A038F">
            <w:pPr>
              <w:pStyle w:val="CRCoverPage"/>
              <w:spacing w:after="0"/>
              <w:ind w:left="100"/>
              <w:rPr>
                <w:noProof/>
                <w:lang w:eastAsia="zh-CN"/>
              </w:rPr>
            </w:pPr>
            <w:r w:rsidRPr="00566112">
              <w:t>E</w:t>
            </w:r>
            <w:r w:rsidR="002A038F">
              <w:t>BI list</w:t>
            </w:r>
            <w:r w:rsidRPr="00566112">
              <w:t xml:space="preserve"> not to be transferred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73AC">
            <w:pPr>
              <w:pStyle w:val="CRCoverPage"/>
              <w:spacing w:after="0"/>
              <w:ind w:left="100"/>
              <w:rPr>
                <w:noProof/>
              </w:rPr>
            </w:pPr>
            <w:r>
              <w:rPr>
                <w:noProof/>
                <w:lang w:eastAsia="zh-CN"/>
              </w:rPr>
              <w:t>SBIP</w:t>
            </w:r>
            <w:r>
              <w:rPr>
                <w:rFonts w:hint="eastAsia"/>
                <w:noProof/>
                <w:lang w:eastAsia="zh-CN"/>
              </w:rPr>
              <w:t>r</w:t>
            </w:r>
            <w:r>
              <w:rPr>
                <w:noProof/>
                <w:lang w:eastAsia="zh-CN"/>
              </w:rPr>
              <w:t>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73AC">
            <w:pPr>
              <w:pStyle w:val="CRCoverPage"/>
              <w:spacing w:after="0"/>
              <w:ind w:left="100"/>
              <w:rPr>
                <w:noProof/>
              </w:rPr>
            </w:pPr>
            <w:r>
              <w:rPr>
                <w:noProof/>
              </w:rPr>
              <w:t>2020</w:t>
            </w:r>
            <w:r w:rsidR="005F5CD1">
              <w:rPr>
                <w:noProof/>
              </w:rPr>
              <w:t>-02</w:t>
            </w:r>
            <w:r w:rsidR="000B018D">
              <w:rPr>
                <w:noProof/>
              </w:rPr>
              <w:t>-</w:t>
            </w:r>
            <w:r w:rsidR="005F5CD1">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0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52B4" w:rsidRDefault="00DB52B4" w:rsidP="000A73AC">
            <w:pPr>
              <w:pStyle w:val="CRCoverPage"/>
              <w:spacing w:after="0"/>
              <w:ind w:left="100"/>
              <w:rPr>
                <w:rFonts w:cs="Arial"/>
                <w:lang w:eastAsia="zh-CN"/>
              </w:rPr>
            </w:pPr>
            <w:r w:rsidRPr="00DB52B4">
              <w:rPr>
                <w:noProof/>
                <w:lang w:eastAsia="zh-CN"/>
              </w:rPr>
              <w:t>Supporting 15 EPS bearer</w:t>
            </w:r>
            <w:r w:rsidR="000A73AC">
              <w:rPr>
                <w:noProof/>
                <w:lang w:eastAsia="zh-CN"/>
              </w:rPr>
              <w:t>s</w:t>
            </w:r>
            <w:r w:rsidRPr="00DB52B4">
              <w:rPr>
                <w:noProof/>
                <w:lang w:eastAsia="zh-CN"/>
              </w:rPr>
              <w:t xml:space="preserve"> is optional feature in EPS network</w:t>
            </w:r>
            <w:r w:rsidR="000A73AC">
              <w:rPr>
                <w:noProof/>
                <w:lang w:eastAsia="zh-CN"/>
              </w:rPr>
              <w:t xml:space="preserve">, but it is always assumed that </w:t>
            </w:r>
            <w:r w:rsidR="000A73AC" w:rsidRPr="00DB52B4">
              <w:rPr>
                <w:noProof/>
                <w:lang w:eastAsia="zh-CN"/>
              </w:rPr>
              <w:t>15 EBI</w:t>
            </w:r>
            <w:r w:rsidR="000A73AC">
              <w:rPr>
                <w:noProof/>
                <w:lang w:eastAsia="zh-CN"/>
              </w:rPr>
              <w:t>s</w:t>
            </w:r>
            <w:r w:rsidR="000A73AC" w:rsidRPr="00DB52B4">
              <w:rPr>
                <w:noProof/>
                <w:lang w:eastAsia="zh-CN"/>
              </w:rPr>
              <w:t xml:space="preserve"> can be allocated for Interworking</w:t>
            </w:r>
            <w:r w:rsidR="000A73AC">
              <w:rPr>
                <w:noProof/>
                <w:lang w:eastAsia="zh-CN"/>
              </w:rPr>
              <w:t xml:space="preserve"> in 5G system</w:t>
            </w:r>
            <w:r w:rsidRPr="00DB52B4">
              <w:rPr>
                <w:noProof/>
                <w:lang w:eastAsia="zh-CN"/>
              </w:rPr>
              <w:t>.</w:t>
            </w:r>
            <w:r w:rsidR="00BB1A8D">
              <w:rPr>
                <w:noProof/>
                <w:lang w:eastAsia="zh-CN"/>
              </w:rPr>
              <w:t xml:space="preserve"> In the inter MME handover procedure, </w:t>
            </w:r>
            <w:r w:rsidR="004E511D">
              <w:rPr>
                <w:noProof/>
                <w:lang w:eastAsia="zh-CN"/>
              </w:rPr>
              <w:t xml:space="preserve">the following NOTE is defined </w:t>
            </w:r>
            <w:r w:rsidRPr="004E511D">
              <w:rPr>
                <w:noProof/>
                <w:lang w:eastAsia="zh-CN"/>
              </w:rPr>
              <w:t>in Table 7.3.1-3 of</w:t>
            </w:r>
            <w:r w:rsidR="000A73AC" w:rsidRPr="004E511D">
              <w:rPr>
                <w:noProof/>
                <w:lang w:eastAsia="zh-CN"/>
              </w:rPr>
              <w:t xml:space="preserve"> clause 7.7.8 of 3GP</w:t>
            </w:r>
            <w:r w:rsidR="000A73AC">
              <w:rPr>
                <w:rFonts w:cs="Arial"/>
                <w:lang w:eastAsia="zh-CN"/>
              </w:rPr>
              <w:t>P TS 29.274</w:t>
            </w:r>
            <w:r w:rsidR="00BB1A8D">
              <w:rPr>
                <w:rFonts w:cs="Arial"/>
                <w:lang w:eastAsia="zh-CN"/>
              </w:rPr>
              <w:t>, for the case if the source MME supports the 15 EBIs, but the target MME does not support</w:t>
            </w:r>
            <w:r w:rsidR="000A73AC">
              <w:rPr>
                <w:rFonts w:cs="Arial"/>
                <w:lang w:eastAsia="zh-CN"/>
              </w:rPr>
              <w:t>.</w:t>
            </w:r>
          </w:p>
          <w:p w:rsidR="000A73AC" w:rsidRPr="004E511D" w:rsidRDefault="000A73AC" w:rsidP="000A73AC">
            <w:pPr>
              <w:pStyle w:val="CRCoverPage"/>
              <w:spacing w:after="0"/>
              <w:ind w:left="100"/>
              <w:rPr>
                <w:rFonts w:cs="Arial"/>
                <w:lang w:eastAsia="zh-CN"/>
              </w:rPr>
            </w:pPr>
          </w:p>
          <w:p w:rsidR="00DB52B4" w:rsidRPr="0020355E" w:rsidRDefault="00DB52B4" w:rsidP="00DB52B4">
            <w:pPr>
              <w:pStyle w:val="TAN"/>
              <w:ind w:left="1412" w:hanging="850"/>
              <w:rPr>
                <w:rFonts w:cs="Arial"/>
                <w:lang w:eastAsia="zh-CN"/>
              </w:rPr>
            </w:pPr>
            <w:r w:rsidRPr="0020355E">
              <w:rPr>
                <w:rFonts w:ascii="Times New Roman" w:hAnsi="Times New Roman"/>
                <w:i/>
                <w:sz w:val="20"/>
              </w:rPr>
              <w:t>NOTE 3</w:t>
            </w:r>
            <w:proofErr w:type="gramStart"/>
            <w:r w:rsidRPr="0020355E">
              <w:rPr>
                <w:rFonts w:ascii="Times New Roman" w:hAnsi="Times New Roman"/>
                <w:i/>
                <w:sz w:val="20"/>
              </w:rPr>
              <w:t>:</w:t>
            </w:r>
            <w:r w:rsidRPr="0020355E">
              <w:rPr>
                <w:rFonts w:ascii="Times New Roman" w:hAnsi="Times New Roman"/>
                <w:i/>
                <w:sz w:val="20"/>
              </w:rPr>
              <w:tab/>
              <w:t>….</w:t>
            </w:r>
            <w:proofErr w:type="gramEnd"/>
            <w:r w:rsidRPr="0020355E">
              <w:rPr>
                <w:rFonts w:ascii="Times New Roman" w:hAnsi="Times New Roman"/>
                <w:i/>
                <w:sz w:val="20"/>
              </w:rPr>
              <w:t xml:space="preserve">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rsidR="000A73AC" w:rsidRDefault="000A73AC" w:rsidP="008320B8">
            <w:pPr>
              <w:pStyle w:val="CRCoverPage"/>
              <w:spacing w:after="0"/>
              <w:ind w:leftChars="66" w:left="132"/>
              <w:rPr>
                <w:noProof/>
                <w:lang w:eastAsia="zh-CN"/>
              </w:rPr>
            </w:pPr>
          </w:p>
          <w:p w:rsidR="00BB1A8D" w:rsidRDefault="00BB1A8D" w:rsidP="008320B8">
            <w:pPr>
              <w:pStyle w:val="CRCoverPage"/>
              <w:spacing w:after="0"/>
              <w:ind w:leftChars="66" w:left="132"/>
              <w:rPr>
                <w:lang w:eastAsia="zh-CN"/>
              </w:rPr>
            </w:pPr>
            <w:r>
              <w:rPr>
                <w:rFonts w:hint="eastAsia"/>
                <w:noProof/>
                <w:lang w:eastAsia="zh-CN"/>
              </w:rPr>
              <w:t>F</w:t>
            </w:r>
            <w:r>
              <w:rPr>
                <w:noProof/>
                <w:lang w:eastAsia="zh-CN"/>
              </w:rPr>
              <w:t>or the 5GS to EPS interworking, if the target MME does not support 15 EBIs, the prin</w:t>
            </w:r>
            <w:r w:rsidR="004E511D">
              <w:rPr>
                <w:noProof/>
                <w:lang w:eastAsia="zh-CN"/>
              </w:rPr>
              <w:t xml:space="preserve">ciple is similar, but the AMF shall indicate the </w:t>
            </w:r>
            <w:r w:rsidR="004E511D" w:rsidRPr="00976699">
              <w:rPr>
                <w:color w:val="000000" w:themeColor="text1"/>
                <w:lang w:eastAsia="zh-CN"/>
              </w:rPr>
              <w:t>EBI value(s) not to be transferred</w:t>
            </w:r>
            <w:r w:rsidR="004E511D" w:rsidRPr="00976699">
              <w:rPr>
                <w:lang w:eastAsia="zh-CN"/>
              </w:rPr>
              <w:t xml:space="preserve"> to the PGW-C+SMF</w:t>
            </w:r>
            <w:r w:rsidR="004E511D">
              <w:rPr>
                <w:lang w:eastAsia="zh-CN"/>
              </w:rPr>
              <w:t xml:space="preserve">, as the EPS bearer contexts will be sent from the SMF and transparent to the AMF. </w:t>
            </w:r>
          </w:p>
          <w:p w:rsidR="004E511D" w:rsidRDefault="004E511D" w:rsidP="008320B8">
            <w:pPr>
              <w:pStyle w:val="CRCoverPage"/>
              <w:spacing w:after="0"/>
              <w:ind w:leftChars="66" w:left="132"/>
              <w:rPr>
                <w:rFonts w:cs="Arial"/>
                <w:bCs/>
              </w:rPr>
            </w:pPr>
            <w:r>
              <w:rPr>
                <w:lang w:eastAsia="zh-CN"/>
              </w:rPr>
              <w:t xml:space="preserve">Based on the agreement in TS </w:t>
            </w:r>
            <w:r>
              <w:rPr>
                <w:noProof/>
                <w:lang w:eastAsia="zh-CN"/>
              </w:rPr>
              <w:t xml:space="preserve">23.502 </w:t>
            </w:r>
            <w:r w:rsidRPr="00DB52B4">
              <w:rPr>
                <w:noProof/>
                <w:lang w:eastAsia="zh-CN"/>
              </w:rPr>
              <w:t>CR</w:t>
            </w:r>
            <w:r>
              <w:rPr>
                <w:noProof/>
                <w:lang w:eastAsia="zh-CN"/>
              </w:rPr>
              <w:t>1980</w:t>
            </w:r>
            <w:r w:rsidRPr="000A73AC">
              <w:rPr>
                <w:noProof/>
                <w:lang w:eastAsia="zh-CN"/>
              </w:rPr>
              <w:t xml:space="preserve"> (S2-2001680) </w:t>
            </w:r>
            <w:r w:rsidRPr="0020355E">
              <w:rPr>
                <w:rFonts w:cs="Arial"/>
                <w:bCs/>
              </w:rPr>
              <w:t>in SA2#136</w:t>
            </w:r>
            <w:r>
              <w:rPr>
                <w:rFonts w:cs="Arial"/>
                <w:bCs/>
              </w:rPr>
              <w:t>ah:</w:t>
            </w:r>
          </w:p>
          <w:p w:rsidR="00DB52B4" w:rsidRPr="008F527D" w:rsidRDefault="00541468" w:rsidP="00541468">
            <w:pPr>
              <w:pStyle w:val="CRCoverPage"/>
              <w:spacing w:after="0"/>
              <w:ind w:leftChars="66" w:left="132"/>
              <w:rPr>
                <w:lang w:eastAsia="zh-CN"/>
              </w:rPr>
            </w:pPr>
            <w:r w:rsidRPr="00541468">
              <w:rPr>
                <w:rFonts w:ascii="Times New Roman" w:hAnsi="Times New Roman"/>
                <w:i/>
              </w:rPr>
              <w:t xml:space="preserve">The AMF indicates the EBI value(s) not to be transferred to the PGW-C+SMF. The PGW-C+SMF shall not provide EPS bearer context(s) mapped from </w:t>
            </w:r>
            <w:proofErr w:type="spellStart"/>
            <w:r w:rsidRPr="00541468">
              <w:rPr>
                <w:rFonts w:ascii="Times New Roman" w:hAnsi="Times New Roman"/>
                <w:i/>
              </w:rPr>
              <w:t>QoS</w:t>
            </w:r>
            <w:proofErr w:type="spellEnd"/>
            <w:r w:rsidRPr="00541468">
              <w:rPr>
                <w:rFonts w:ascii="Times New Roman" w:hAnsi="Times New Roman"/>
                <w:i/>
              </w:rPr>
              <w:t xml:space="preserve"> Flow(s) associated with the EBI list not to be transferred. If the PGW-C+SMF finds out that the EBI value of the </w:t>
            </w:r>
            <w:proofErr w:type="spellStart"/>
            <w:r w:rsidRPr="00541468">
              <w:rPr>
                <w:rFonts w:ascii="Times New Roman" w:hAnsi="Times New Roman"/>
                <w:i/>
              </w:rPr>
              <w:t>QoS</w:t>
            </w:r>
            <w:proofErr w:type="spellEnd"/>
            <w:r w:rsidRPr="00541468">
              <w:rPr>
                <w:rFonts w:ascii="Times New Roman" w:hAnsi="Times New Roman"/>
                <w:i/>
              </w:rPr>
              <w:t xml:space="preserve"> Flow associated with the default </w:t>
            </w:r>
            <w:proofErr w:type="spellStart"/>
            <w:r w:rsidRPr="00541468">
              <w:rPr>
                <w:rFonts w:ascii="Times New Roman" w:hAnsi="Times New Roman"/>
                <w:i/>
              </w:rPr>
              <w:t>QoS</w:t>
            </w:r>
            <w:proofErr w:type="spellEnd"/>
            <w:r w:rsidRPr="00541468">
              <w:rPr>
                <w:rFonts w:ascii="Times New Roman" w:hAnsi="Times New Roman"/>
                <w:i/>
              </w:rPr>
              <w:t xml:space="preserve"> Rule is included in the EBI list not to be transferred, the PGW-C+SMF shall not return the corresponding EPS PDN Connection (which implies the whole PDU Session will not be transferred to EPS).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E21F45" w:rsidP="000B018D">
            <w:pPr>
              <w:pStyle w:val="CRCoverPage"/>
              <w:spacing w:after="0"/>
              <w:ind w:left="100"/>
              <w:rPr>
                <w:noProof/>
                <w:lang w:eastAsia="zh-CN"/>
              </w:rPr>
            </w:pPr>
            <w:r>
              <w:rPr>
                <w:rFonts w:hint="eastAsia"/>
                <w:noProof/>
                <w:lang w:eastAsia="zh-CN"/>
              </w:rPr>
              <w:t>I</w:t>
            </w:r>
            <w:r>
              <w:rPr>
                <w:noProof/>
                <w:lang w:eastAsia="zh-CN"/>
              </w:rPr>
              <w:t xml:space="preserve">ndicate </w:t>
            </w:r>
            <w:r w:rsidR="008320B8" w:rsidRPr="0020355E">
              <w:t xml:space="preserve">EBI list </w:t>
            </w:r>
            <w:r w:rsidR="008320B8" w:rsidRPr="00FB5522">
              <w:t>not to be transferred</w:t>
            </w:r>
            <w:r w:rsidR="008320B8">
              <w:rPr>
                <w:noProof/>
                <w:lang w:eastAsia="zh-CN"/>
              </w:rPr>
              <w:t xml:space="preserve"> to the </w:t>
            </w:r>
            <w:r>
              <w:rPr>
                <w:noProof/>
                <w:lang w:eastAsia="zh-CN"/>
              </w:rPr>
              <w:t>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41468" w:rsidP="00DB52B4">
            <w:pPr>
              <w:pStyle w:val="CRCoverPage"/>
              <w:spacing w:after="0"/>
              <w:ind w:left="100"/>
              <w:rPr>
                <w:noProof/>
                <w:lang w:eastAsia="zh-CN"/>
              </w:rPr>
            </w:pPr>
            <w:r>
              <w:rPr>
                <w:rFonts w:cs="Arial"/>
                <w:lang w:eastAsia="zh-CN"/>
              </w:rPr>
              <w:t>Misalignment with stage2.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B018D" w:rsidRDefault="00FC0F20" w:rsidP="000B018D">
            <w:pPr>
              <w:pStyle w:val="CRCoverPage"/>
              <w:spacing w:after="0"/>
              <w:ind w:left="100"/>
              <w:rPr>
                <w:noProof/>
                <w:lang w:eastAsia="zh-CN"/>
              </w:rPr>
            </w:pPr>
            <w:r>
              <w:rPr>
                <w:noProof/>
                <w:lang w:eastAsia="zh-CN"/>
              </w:rPr>
              <w:t>5.2.2.6.1</w:t>
            </w:r>
            <w:r w:rsidR="0091127D">
              <w:rPr>
                <w:noProof/>
                <w:lang w:eastAsia="zh-CN"/>
              </w:rPr>
              <w:t xml:space="preserve">, </w:t>
            </w:r>
            <w:r w:rsidR="00BD4DD5">
              <w:rPr>
                <w:noProof/>
                <w:lang w:eastAsia="zh-CN"/>
              </w:rPr>
              <w:t xml:space="preserve">6.1.3.3.4.4.2, </w:t>
            </w:r>
            <w:r w:rsidR="0091127D">
              <w:rPr>
                <w:noProof/>
                <w:lang w:eastAsia="zh-CN"/>
              </w:rPr>
              <w:t xml:space="preserve">6.1.6.2.7, </w:t>
            </w:r>
            <w:r w:rsidR="00BD4DD5">
              <w:rPr>
                <w:noProof/>
                <w:lang w:eastAsia="zh-CN"/>
              </w:rPr>
              <w:t xml:space="preserve">6.1.7.3, </w:t>
            </w:r>
            <w:r w:rsidR="0091127D">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8650B2" w:rsidP="000B01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Nsmf</w:t>
            </w:r>
            <w:r w:rsidRPr="00C51049">
              <w:rPr>
                <w:bCs/>
                <w:i/>
                <w:lang w:eastAsia="zh-CN"/>
              </w:rPr>
              <w:t>_</w:t>
            </w:r>
            <w:r>
              <w:rPr>
                <w:bCs/>
                <w:i/>
                <w:lang w:eastAsia="zh-CN"/>
              </w:rPr>
              <w:t>PDUSession</w:t>
            </w:r>
            <w:proofErr w:type="spellEnd"/>
            <w:r>
              <w:rPr>
                <w:bCs/>
                <w:i/>
                <w:lang w:eastAsia="zh-CN"/>
              </w:rPr>
              <w:t xml:space="preserve"> </w:t>
            </w:r>
            <w:r w:rsidRPr="00B52851">
              <w:rPr>
                <w:bCs/>
                <w:lang w:eastAsia="zh-CN"/>
              </w:rPr>
              <w:t>API</w:t>
            </w:r>
            <w:r>
              <w:rPr>
                <w:bCs/>
                <w:lang w:eastAsia="zh-CN"/>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371C8" w:rsidRDefault="001371C8" w:rsidP="001371C8">
      <w:pPr>
        <w:pStyle w:val="4"/>
      </w:pPr>
      <w:bookmarkStart w:id="2" w:name="_Toc25073803"/>
      <w:bookmarkStart w:id="3" w:name="_Toc27584443"/>
      <w:r>
        <w:t>5.2.2.6</w:t>
      </w:r>
      <w:r>
        <w:tab/>
        <w:t>Retrieve SM Context service operation</w:t>
      </w:r>
      <w:bookmarkEnd w:id="2"/>
      <w:bookmarkEnd w:id="3"/>
    </w:p>
    <w:p w:rsidR="001371C8" w:rsidRDefault="001371C8" w:rsidP="001371C8">
      <w:pPr>
        <w:pStyle w:val="5"/>
      </w:pPr>
      <w:bookmarkStart w:id="4" w:name="_Toc25073804"/>
      <w:bookmarkStart w:id="5" w:name="_Toc27584444"/>
      <w:r>
        <w:t>5.2.2.6.1</w:t>
      </w:r>
      <w:r>
        <w:tab/>
        <w:t>General</w:t>
      </w:r>
      <w:bookmarkEnd w:id="4"/>
      <w:bookmarkEnd w:id="5"/>
    </w:p>
    <w:p w:rsidR="001371C8" w:rsidRDefault="001371C8" w:rsidP="001371C8">
      <w:r>
        <w:t>The Retrieve SM Context service operation shall be used to retrieve an individual SM context, for a given PDU session, from the SMF, from the V-SMF for HR roaming scenarios, or from the I-SMF during change or removal of I-SMF.</w:t>
      </w:r>
    </w:p>
    <w:p w:rsidR="001371C8" w:rsidRDefault="001371C8" w:rsidP="001371C8">
      <w:r>
        <w:t>It is used in the following procedures:</w:t>
      </w:r>
    </w:p>
    <w:p w:rsidR="001371C8" w:rsidRDefault="001371C8" w:rsidP="001371C8">
      <w:pPr>
        <w:pStyle w:val="B1"/>
      </w:pPr>
      <w:r>
        <w:t>-</w:t>
      </w:r>
      <w:r>
        <w:tab/>
        <w:t>5GS to EPS handover using N26 interface (see clause 4.11.1.2.1 of 3GPP TS 23.502 [3]), for PDU sessions associated with 3GPP access;</w:t>
      </w:r>
    </w:p>
    <w:p w:rsidR="001371C8" w:rsidRDefault="001371C8" w:rsidP="001371C8">
      <w:pPr>
        <w:pStyle w:val="B1"/>
      </w:pPr>
      <w:r>
        <w:t>-</w:t>
      </w:r>
      <w:r>
        <w:tab/>
        <w:t>5GS to EPS Idle mode mobility using N26 interface (see clause 4.11.1.3.2 of 3GPP TS 23.502 [3]), for PDU sessions associated with 3GPP access;</w:t>
      </w:r>
    </w:p>
    <w:p w:rsidR="001371C8" w:rsidRDefault="001371C8" w:rsidP="001371C8">
      <w:pPr>
        <w:pStyle w:val="B1"/>
      </w:pPr>
      <w:r>
        <w:t>-</w:t>
      </w:r>
      <w:r>
        <w:tab/>
        <w:t xml:space="preserve">UE Triggered Service Request with I-SMF insertion/change/removal or with V-SMF change (see clause 4.23.4.3 of </w:t>
      </w:r>
      <w:proofErr w:type="spellStart"/>
      <w:r>
        <w:t>of</w:t>
      </w:r>
      <w:proofErr w:type="spellEnd"/>
      <w:r>
        <w:t xml:space="preserve"> 3GPP TS 23.502 [3]);</w:t>
      </w:r>
    </w:p>
    <w:p w:rsidR="001371C8" w:rsidRDefault="001371C8" w:rsidP="001371C8">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rsidR="001371C8" w:rsidRDefault="001371C8" w:rsidP="001371C8">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insertion/change (see clause 4.23.7.3.2 of 3GPP TS 23.502 [3]), for PDU sessions associated with 3GPP access;</w:t>
      </w:r>
    </w:p>
    <w:p w:rsidR="001371C8" w:rsidRDefault="001371C8" w:rsidP="001371C8">
      <w:pPr>
        <w:pStyle w:val="B1"/>
      </w:pPr>
      <w:r>
        <w:t>-</w:t>
      </w:r>
      <w:r>
        <w:tab/>
      </w:r>
      <w:r w:rsidRPr="00037F91">
        <w:t>SMF Context Transfer procedure, LBO or no Roaming, no I-SMF</w:t>
      </w:r>
      <w:r>
        <w:t xml:space="preserve"> (see clause 4.26.5.3 of 3GPP TS 23.502 [3]), for PDU sessions associated with 3GPP access.</w:t>
      </w:r>
    </w:p>
    <w:p w:rsidR="001371C8" w:rsidRDefault="001371C8" w:rsidP="001371C8">
      <w:r>
        <w:t>The NF Service Consumer (e.g. AMF) shall retrieve an SM context by using the HTTP POST method (retrieve custom operation) as shown in Figure 5.2.2.6.1-1.</w:t>
      </w:r>
    </w:p>
    <w:p w:rsidR="001371C8" w:rsidRDefault="001371C8" w:rsidP="001371C8">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7.7pt" o:ole="">
            <v:imagedata r:id="rId12" o:title=""/>
          </v:shape>
          <o:OLEObject Type="Embed" ProgID="Visio.Drawing.11" ShapeID="_x0000_i1025" DrawAspect="Content" ObjectID="_1644313234" r:id="rId13"/>
        </w:object>
      </w:r>
    </w:p>
    <w:p w:rsidR="001371C8" w:rsidRDefault="001371C8" w:rsidP="001371C8">
      <w:pPr>
        <w:pStyle w:val="TF"/>
      </w:pPr>
      <w:r>
        <w:t>Figure 5.2.2.6.1-1: SM context retrieval</w:t>
      </w:r>
    </w:p>
    <w:p w:rsidR="001371C8" w:rsidRDefault="001371C8" w:rsidP="001371C8">
      <w:pPr>
        <w:pStyle w:val="B1"/>
      </w:pPr>
      <w:r>
        <w:t>1.</w:t>
      </w:r>
      <w:r>
        <w:tab/>
        <w:t>The NF Service Consumer shall send a POST request to the resource representing the individual SM context to be retrieved. The POST request may contain a payload body with the following parameters:</w:t>
      </w:r>
    </w:p>
    <w:p w:rsidR="001371C8" w:rsidRDefault="001371C8" w:rsidP="001371C8">
      <w:pPr>
        <w:pStyle w:val="B2"/>
      </w:pPr>
      <w:r>
        <w:t>-</w:t>
      </w:r>
      <w:r>
        <w:tab/>
        <w:t>target MME capabilities, if available, to allow the SMF to determine whether to include EPS bearer contexts for non-IP PDN type or not;</w:t>
      </w:r>
    </w:p>
    <w:p w:rsidR="001371C8" w:rsidRDefault="001371C8" w:rsidP="001371C8">
      <w:pPr>
        <w:pStyle w:val="B2"/>
        <w:rPr>
          <w:ins w:id="6" w:author="Yaoqi (qige)" w:date="2020-02-06T14:53:00Z"/>
        </w:rPr>
      </w:pPr>
      <w:r>
        <w:t>-</w:t>
      </w:r>
      <w:r>
        <w:tab/>
        <w:t>SM context type indicating that this is a request to retrieve the complete SM context (i.e. 5G SM context including EPS context information as defined in clause 6.1.6.2.39), during scenarios with an I-SMF insertion/change/removal, with a V-SMF change</w:t>
      </w:r>
      <w:r w:rsidRPr="00573C19">
        <w:t xml:space="preserve"> </w:t>
      </w:r>
      <w:r>
        <w:t xml:space="preserve">or </w:t>
      </w:r>
      <w:r w:rsidRPr="00037F91">
        <w:t>SMF Context Transfer procedure</w:t>
      </w:r>
      <w:r>
        <w:t>.</w:t>
      </w:r>
    </w:p>
    <w:p w:rsidR="001371C8" w:rsidRPr="001371C8" w:rsidRDefault="001371C8" w:rsidP="001371C8">
      <w:pPr>
        <w:pStyle w:val="B2"/>
      </w:pPr>
      <w:ins w:id="7" w:author="Yaoqi (qige)" w:date="2020-02-06T14:53:00Z">
        <w:r>
          <w:t>-</w:t>
        </w:r>
        <w:r>
          <w:tab/>
        </w:r>
      </w:ins>
      <w:proofErr w:type="spellStart"/>
      <w:ins w:id="8" w:author="Caixia-Huawei" w:date="2020-02-27T11:14:00Z">
        <w:r w:rsidR="005D576C">
          <w:rPr>
            <w:rFonts w:hint="eastAsia"/>
            <w:color w:val="C00000"/>
          </w:rPr>
          <w:t>notToTransferEbiList</w:t>
        </w:r>
        <w:proofErr w:type="spellEnd"/>
        <w:r w:rsidR="005D576C">
          <w:rPr>
            <w:rFonts w:hint="eastAsia"/>
            <w:color w:val="C00000"/>
          </w:rPr>
          <w:t xml:space="preserve"> IE</w:t>
        </w:r>
        <w:r w:rsidR="005D576C">
          <w:t xml:space="preserve">, </w:t>
        </w:r>
        <w:r w:rsidR="005D576C">
          <w:rPr>
            <w:rFonts w:hint="eastAsia"/>
            <w:color w:val="C00000"/>
          </w:rPr>
          <w:t>if the SM context type IE is absent or indicate a request to retrieve the EPS PDN connection</w:t>
        </w:r>
        <w:r w:rsidR="005D576C">
          <w:t xml:space="preserve">, </w:t>
        </w:r>
      </w:ins>
      <w:ins w:id="9" w:author="Yaoqi (qige)" w:date="2020-02-06T14:54:00Z">
        <w:r>
          <w:t xml:space="preserve">to </w:t>
        </w:r>
      </w:ins>
      <w:ins w:id="10" w:author="Caixia-Huawei" w:date="2020-02-27T11:15:00Z">
        <w:r w:rsidR="005D576C">
          <w:t>request</w:t>
        </w:r>
      </w:ins>
      <w:ins w:id="11" w:author="Yaoqi (qige)" w:date="2020-02-06T14:54:00Z">
        <w:r>
          <w:t xml:space="preserve"> the SMF </w:t>
        </w:r>
      </w:ins>
      <w:ins w:id="12" w:author="Yaoqi (qige)" w:date="2020-02-06T14:55:00Z">
        <w:r>
          <w:t xml:space="preserve">to </w:t>
        </w:r>
      </w:ins>
      <w:ins w:id="13" w:author="Huawei" w:date="2020-02-11T09:26:00Z">
        <w:r w:rsidR="00EA636F" w:rsidRPr="00976699">
          <w:rPr>
            <w:color w:val="000000" w:themeColor="text1"/>
            <w:lang w:eastAsia="zh-CN"/>
          </w:rPr>
          <w:t xml:space="preserve">not </w:t>
        </w:r>
      </w:ins>
      <w:ins w:id="14" w:author="Caixia-Huawei" w:date="2020-02-27T11:15:00Z">
        <w:r w:rsidR="005D576C">
          <w:rPr>
            <w:color w:val="000000" w:themeColor="text1"/>
            <w:lang w:eastAsia="zh-CN"/>
          </w:rPr>
          <w:t>transfer</w:t>
        </w:r>
      </w:ins>
      <w:ins w:id="15" w:author="Huawei" w:date="2020-02-11T09:26:00Z">
        <w:r w:rsidR="00EA636F" w:rsidRPr="00976699">
          <w:rPr>
            <w:color w:val="000000" w:themeColor="text1"/>
            <w:lang w:eastAsia="zh-CN"/>
          </w:rPr>
          <w:t xml:space="preserve"> EPS bearer context(s) </w:t>
        </w:r>
      </w:ins>
      <w:ins w:id="16" w:author="Caixia-Huawei" w:date="2020-02-27T11:16:00Z">
        <w:r w:rsidR="005D576C">
          <w:rPr>
            <w:rFonts w:hint="eastAsia"/>
            <w:color w:val="C00000"/>
          </w:rPr>
          <w:t>corresponding to EBIs in the list</w:t>
        </w:r>
        <w:r w:rsidR="005D576C">
          <w:rPr>
            <w:color w:val="C00000"/>
          </w:rPr>
          <w:t xml:space="preserve">, </w:t>
        </w:r>
        <w:r w:rsidR="005D576C">
          <w:rPr>
            <w:rFonts w:hint="eastAsia"/>
            <w:color w:val="C00000"/>
          </w:rPr>
          <w:t>during an 5GS to EPS mobility when</w:t>
        </w:r>
        <w:r w:rsidR="005D576C">
          <w:rPr>
            <w:color w:val="000000" w:themeColor="text1"/>
            <w:lang w:eastAsia="zh-CN"/>
          </w:rPr>
          <w:t xml:space="preserve"> </w:t>
        </w:r>
        <w:r w:rsidR="005D576C">
          <w:rPr>
            <w:rFonts w:hint="eastAsia"/>
            <w:color w:val="000000"/>
          </w:rPr>
          <w:t>the target MME does not support 15 EPS bearers</w:t>
        </w:r>
      </w:ins>
      <w:ins w:id="17" w:author="Huawei" w:date="2020-02-11T09:26:00Z">
        <w:r w:rsidR="00EA636F">
          <w:rPr>
            <w:color w:val="000000" w:themeColor="text1"/>
            <w:lang w:eastAsia="zh-CN"/>
          </w:rPr>
          <w:t>.</w:t>
        </w:r>
      </w:ins>
    </w:p>
    <w:p w:rsidR="001371C8" w:rsidRDefault="001371C8" w:rsidP="001371C8">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 xml:space="preserve">If this is a request for the UE EPS PDN connection, the target MME capabilities were provided in the request parameters, and the target MME supports the non-IP PDN type, the SMF shall return, for a PDU session with </w:t>
      </w:r>
      <w:r>
        <w:lastRenderedPageBreak/>
        <w:t>PDU session type "Ethernet" or "Unstructured", an EPS bearer context with the "non-IP" PDN type.</w:t>
      </w:r>
      <w:ins w:id="18" w:author="Caixia" w:date="2020-02-18T22:22:00Z">
        <w:r w:rsidR="00C7034F">
          <w:t xml:space="preserve"> If the </w:t>
        </w:r>
      </w:ins>
      <w:proofErr w:type="spellStart"/>
      <w:ins w:id="19" w:author="Caixia-Huawei" w:date="2020-02-27T11:17:00Z">
        <w:r w:rsidR="005D576C">
          <w:rPr>
            <w:rFonts w:hint="eastAsia"/>
            <w:color w:val="C00000"/>
          </w:rPr>
          <w:t>notToTransferEbiList</w:t>
        </w:r>
        <w:proofErr w:type="spellEnd"/>
        <w:r w:rsidR="005D576C">
          <w:rPr>
            <w:rFonts w:hint="eastAsia"/>
            <w:color w:val="C00000"/>
          </w:rPr>
          <w:t xml:space="preserve"> IE</w:t>
        </w:r>
      </w:ins>
      <w:ins w:id="20" w:author="Caixia" w:date="2020-02-18T22:22:00Z">
        <w:r w:rsidR="00C7034F">
          <w:t xml:space="preserve"> </w:t>
        </w:r>
      </w:ins>
      <w:ins w:id="21" w:author="Caixia-Huawei" w:date="2020-02-27T11:17:00Z">
        <w:r w:rsidR="005D576C">
          <w:t>was</w:t>
        </w:r>
      </w:ins>
      <w:ins w:id="22" w:author="Caixia" w:date="2020-02-18T22:22:00Z">
        <w:r w:rsidR="00C7034F">
          <w:t xml:space="preserve"> included in the request, the SMF shall not provide EPS bearer context(s) </w:t>
        </w:r>
      </w:ins>
      <w:ins w:id="23" w:author="Caixia-Huawei" w:date="2020-02-27T11:18:00Z">
        <w:r w:rsidR="005D576C">
          <w:rPr>
            <w:color w:val="C00000"/>
          </w:rPr>
          <w:t>corresponding to EBIs in the</w:t>
        </w:r>
        <w:r w:rsidR="005D576C">
          <w:t xml:space="preserve"> </w:t>
        </w:r>
      </w:ins>
      <w:ins w:id="24" w:author="Caixia" w:date="2020-02-18T22:22:00Z">
        <w:r w:rsidR="00C7034F">
          <w:t>list.</w:t>
        </w:r>
      </w:ins>
    </w:p>
    <w:p w:rsidR="001371C8" w:rsidRDefault="001371C8" w:rsidP="001371C8">
      <w:pPr>
        <w:pStyle w:val="B1"/>
      </w:pPr>
      <w:r>
        <w:tab/>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rsidR="001371C8" w:rsidRDefault="001371C8" w:rsidP="001371C8">
      <w:pPr>
        <w:pStyle w:val="B1"/>
        <w:rPr>
          <w:ins w:id="25" w:author="Caixia-Huawei" w:date="2020-02-27T11:47:00Z"/>
        </w:rPr>
      </w:pPr>
      <w:r>
        <w:t>2b.</w:t>
      </w:r>
      <w:r>
        <w:tab/>
      </w:r>
      <w:proofErr w:type="gramStart"/>
      <w:r>
        <w:t>On</w:t>
      </w:r>
      <w:proofErr w:type="gramEnd"/>
      <w:r>
        <w:t xml:space="preserve">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rsidR="00DC0DDC" w:rsidRPr="00E33AA9" w:rsidRDefault="00DC0DDC" w:rsidP="00DC0DDC">
      <w:pPr>
        <w:pStyle w:val="B1"/>
        <w:ind w:firstLine="0"/>
      </w:pPr>
      <w:ins w:id="26" w:author="Caixia-Huawei" w:date="2020-02-27T11:47:00Z">
        <w:r w:rsidRPr="00B95BAE">
          <w:t xml:space="preserve">If </w:t>
        </w:r>
      </w:ins>
      <w:ins w:id="27" w:author="Caixia-Huawei" w:date="2020-02-27T11:48:00Z">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ins>
      <w:proofErr w:type="spellStart"/>
      <w:ins w:id="28" w:author="Caixia-Huawei" w:date="2020-02-27T11:49:00Z">
        <w:r w:rsidRPr="00DC0DDC">
          <w:rPr>
            <w:rFonts w:hint="eastAsia"/>
          </w:rPr>
          <w:t>notToTransferEbiList</w:t>
        </w:r>
        <w:proofErr w:type="spellEnd"/>
        <w:r w:rsidRPr="00DC0DDC">
          <w:rPr>
            <w:rFonts w:hint="eastAsia"/>
          </w:rPr>
          <w:t xml:space="preserve"> IE</w:t>
        </w:r>
      </w:ins>
      <w:ins w:id="29" w:author="Caixia-Huawei" w:date="2020-02-27T11:48:00Z">
        <w:r>
          <w:t xml:space="preserve">, the SMF shall </w:t>
        </w:r>
      </w:ins>
      <w:ins w:id="30" w:author="Caixia-Huawei" w:date="2020-02-27T11:50:00Z">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ins>
    </w:p>
    <w:p w:rsidR="001371C8" w:rsidRDefault="001371C8" w:rsidP="00B7022F"/>
    <w:p w:rsidR="008B769D" w:rsidRPr="009854A4" w:rsidRDefault="008B769D" w:rsidP="008B7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B769D" w:rsidRDefault="008B769D" w:rsidP="008B769D">
      <w:pPr>
        <w:pStyle w:val="7"/>
      </w:pPr>
      <w:bookmarkStart w:id="31" w:name="_Toc25073887"/>
      <w:bookmarkStart w:id="32" w:name="_Toc27584527"/>
      <w:r>
        <w:t>6.1.3.3.4.4.2</w:t>
      </w:r>
      <w:r>
        <w:tab/>
        <w:t>Operation Definition</w:t>
      </w:r>
      <w:bookmarkEnd w:id="31"/>
      <w:bookmarkEnd w:id="32"/>
    </w:p>
    <w:p w:rsidR="008B769D" w:rsidRDefault="008B769D" w:rsidP="008B769D">
      <w:r>
        <w:t>This custom operation retrieves an individual SM context resource from the SMF, from the V-SMF in HR roaming scenario</w:t>
      </w:r>
      <w:r w:rsidRPr="00B36D0E">
        <w:t xml:space="preserve"> </w:t>
      </w:r>
      <w:r>
        <w:t>or from the I-SMF.</w:t>
      </w:r>
    </w:p>
    <w:p w:rsidR="008B769D" w:rsidRPr="00384E92" w:rsidRDefault="008B769D" w:rsidP="008B769D">
      <w:r>
        <w:t>This operation shall support the request data structures specified in table 6.1.3.3.4.4.2-1 and the response data structure and response codes specified in table 6.1.3.3.4.4.2-2.</w:t>
      </w:r>
    </w:p>
    <w:p w:rsidR="008B769D" w:rsidRPr="001769FF" w:rsidRDefault="008B769D" w:rsidP="008B769D">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B769D" w:rsidRPr="001769FF" w:rsidTr="00B204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B769D" w:rsidRPr="001769FF" w:rsidRDefault="008B769D" w:rsidP="00B20421">
            <w:pPr>
              <w:pStyle w:val="TAH"/>
            </w:pPr>
            <w:r>
              <w:t>Description</w:t>
            </w:r>
          </w:p>
        </w:tc>
      </w:tr>
      <w:tr w:rsidR="008B769D" w:rsidRPr="001769FF" w:rsidTr="00B204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B769D" w:rsidRPr="001769FF" w:rsidRDefault="008B769D" w:rsidP="00B20421">
            <w:pPr>
              <w:pStyle w:val="TAL"/>
            </w:pPr>
            <w:proofErr w:type="spellStart"/>
            <w:r>
              <w:t>SmContextRetrieveData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8B769D" w:rsidRPr="001769FF" w:rsidRDefault="008B769D" w:rsidP="00B20421">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8B769D" w:rsidRPr="001769FF" w:rsidRDefault="008B769D" w:rsidP="00B20421">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B769D" w:rsidRPr="001769FF" w:rsidRDefault="008B769D" w:rsidP="00B20421">
            <w:pPr>
              <w:pStyle w:val="TAL"/>
            </w:pPr>
            <w:r>
              <w:t xml:space="preserve">Optional parameters used to retrieve the SM context, e.g. target MME capabilities, SM context type. </w:t>
            </w:r>
          </w:p>
        </w:tc>
      </w:tr>
    </w:tbl>
    <w:p w:rsidR="008B769D" w:rsidRDefault="008B769D" w:rsidP="008B769D"/>
    <w:p w:rsidR="008B769D" w:rsidRPr="001769FF" w:rsidRDefault="008B769D" w:rsidP="008B769D">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B769D" w:rsidRPr="001769FF" w:rsidTr="00B204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rsidRPr="001769FF">
              <w:t>Response</w:t>
            </w:r>
          </w:p>
          <w:p w:rsidR="008B769D" w:rsidRPr="001769FF" w:rsidRDefault="008B769D" w:rsidP="00B2042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B769D" w:rsidRPr="001769FF" w:rsidRDefault="008B769D" w:rsidP="00B20421">
            <w:pPr>
              <w:pStyle w:val="TAH"/>
            </w:pPr>
            <w:r>
              <w:t>Description</w:t>
            </w:r>
          </w:p>
        </w:tc>
      </w:tr>
      <w:tr w:rsidR="008B769D" w:rsidRPr="001769FF" w:rsidTr="00B204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B769D" w:rsidRPr="001769FF" w:rsidRDefault="008B769D" w:rsidP="00B20421">
            <w:pPr>
              <w:pStyle w:val="TAL"/>
            </w:pPr>
            <w:proofErr w:type="spellStart"/>
            <w:r>
              <w:t>SmContextRetrievedData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8B769D" w:rsidRPr="001769FF" w:rsidRDefault="008B769D" w:rsidP="00B2042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8B769D" w:rsidRPr="001769FF" w:rsidRDefault="008B769D" w:rsidP="00B2042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8B769D" w:rsidRPr="001769FF" w:rsidRDefault="008B769D" w:rsidP="00B20421">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B769D" w:rsidRPr="001769FF" w:rsidRDefault="008B769D" w:rsidP="00B20421">
            <w:pPr>
              <w:pStyle w:val="TAL"/>
            </w:pPr>
            <w:r>
              <w:t>Successful retrieval of the SM context.</w:t>
            </w:r>
          </w:p>
        </w:tc>
      </w:tr>
      <w:tr w:rsidR="008B769D" w:rsidRPr="001769FF" w:rsidTr="00B204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B769D" w:rsidRDefault="008B769D" w:rsidP="00B2042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8B769D" w:rsidRDefault="008B769D" w:rsidP="00B2042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8B769D" w:rsidRDefault="008B769D" w:rsidP="00B2042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8B769D" w:rsidRDefault="008B769D" w:rsidP="00B2042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B769D" w:rsidRDefault="008B769D" w:rsidP="00B20421">
            <w:pPr>
              <w:pStyle w:val="TAL"/>
            </w:pPr>
            <w:r>
              <w:t>The "cause"</w:t>
            </w:r>
            <w:r w:rsidRPr="00FA1305">
              <w:t xml:space="preserve"> attribute </w:t>
            </w:r>
            <w:r>
              <w:t xml:space="preserve">shall be </w:t>
            </w:r>
            <w:r w:rsidRPr="00FA1305">
              <w:t>set</w:t>
            </w:r>
            <w:r>
              <w:t xml:space="preserve"> to one of the following application error:</w:t>
            </w:r>
          </w:p>
          <w:p w:rsidR="008B769D" w:rsidRDefault="008B769D" w:rsidP="00B20421">
            <w:pPr>
              <w:pStyle w:val="TAL"/>
              <w:rPr>
                <w:ins w:id="33" w:author="Caixia-Huawei" w:date="2020-02-27T11:56:00Z"/>
              </w:rPr>
            </w:pPr>
            <w:r>
              <w:t>- TARGET_MME_CAPABILITY</w:t>
            </w:r>
          </w:p>
          <w:p w:rsidR="008B769D" w:rsidRDefault="008B769D" w:rsidP="00B20421">
            <w:pPr>
              <w:pStyle w:val="TAL"/>
            </w:pPr>
            <w:ins w:id="34" w:author="Caixia-Huawei" w:date="2020-02-27T11:56:00Z">
              <w:r>
                <w:t xml:space="preserve">- </w:t>
              </w:r>
              <w:r w:rsidRPr="008B769D">
                <w:t>DEFAULT_EBI_NOT_TRANSFERRED</w:t>
              </w:r>
            </w:ins>
          </w:p>
          <w:p w:rsidR="008B769D" w:rsidRDefault="008B769D" w:rsidP="00B20421">
            <w:pPr>
              <w:pStyle w:val="TAL"/>
            </w:pPr>
            <w:r>
              <w:t>See table 6.1.7.3-1 for the description of these errors.</w:t>
            </w:r>
          </w:p>
        </w:tc>
      </w:tr>
      <w:tr w:rsidR="008B769D" w:rsidRPr="001769FF" w:rsidTr="00B204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B769D" w:rsidDel="00141339" w:rsidRDefault="008B769D" w:rsidP="00B20421">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8B769D" w:rsidRPr="008B769D" w:rsidRDefault="008B769D" w:rsidP="00B7022F"/>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D3CE7" w:rsidRDefault="009D3CE7" w:rsidP="009D3CE7">
      <w:pPr>
        <w:pStyle w:val="5"/>
      </w:pPr>
      <w:bookmarkStart w:id="35" w:name="_Toc25073935"/>
      <w:bookmarkStart w:id="36" w:name="_Toc27584575"/>
      <w:r>
        <w:lastRenderedPageBreak/>
        <w:t>6.1.6.2.7</w:t>
      </w:r>
      <w:r>
        <w:tab/>
        <w:t xml:space="preserve">Type: </w:t>
      </w:r>
      <w:proofErr w:type="spellStart"/>
      <w:r>
        <w:t>SmContextRetrieveData</w:t>
      </w:r>
      <w:bookmarkEnd w:id="35"/>
      <w:bookmarkEnd w:id="36"/>
      <w:proofErr w:type="spellEnd"/>
    </w:p>
    <w:p w:rsidR="009D3CE7" w:rsidRDefault="009D3CE7" w:rsidP="009D3CE7">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9D3CE7" w:rsidRPr="007277D4" w:rsidRDefault="009D3CE7" w:rsidP="00BA21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9D3CE7" w:rsidRDefault="009D3CE7" w:rsidP="00BA21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9D3CE7" w:rsidRDefault="009D3CE7" w:rsidP="00BA2190">
            <w:pPr>
              <w:pStyle w:val="TAH"/>
              <w:rPr>
                <w:rFonts w:cs="Arial"/>
                <w:szCs w:val="18"/>
              </w:rPr>
            </w:pPr>
            <w:r>
              <w:rPr>
                <w:rFonts w:cs="Arial"/>
                <w:szCs w:val="18"/>
              </w:rPr>
              <w:t>Applicability</w:t>
            </w:r>
          </w:p>
        </w:tc>
      </w:tr>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BA219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p>
        </w:tc>
      </w:tr>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BA219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t>DTSSA</w:t>
            </w:r>
          </w:p>
        </w:tc>
      </w:tr>
      <w:tr w:rsidR="009D3CE7" w:rsidTr="00BA2190">
        <w:trPr>
          <w:jc w:val="center"/>
          <w:ins w:id="37" w:author="Huawei" w:date="2020-02-11T09:35:00Z"/>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A6366E">
            <w:pPr>
              <w:pStyle w:val="TAL"/>
              <w:rPr>
                <w:ins w:id="38" w:author="Huawei" w:date="2020-02-11T09:35:00Z"/>
              </w:rPr>
            </w:pPr>
            <w:proofErr w:type="spellStart"/>
            <w:ins w:id="39" w:author="Huawei" w:date="2020-02-11T09:35:00Z">
              <w:r>
                <w:rPr>
                  <w:lang w:eastAsia="zh-CN"/>
                </w:rPr>
                <w:t>not</w:t>
              </w:r>
            </w:ins>
            <w:ins w:id="40" w:author="Caixia-Huawei" w:date="2020-02-27T12:08:00Z">
              <w:r w:rsidR="00A6366E">
                <w:rPr>
                  <w:lang w:eastAsia="zh-CN"/>
                </w:rPr>
                <w:t>To</w:t>
              </w:r>
            </w:ins>
            <w:ins w:id="41" w:author="Huawei" w:date="2020-02-11T09:35:00Z">
              <w:r>
                <w:rPr>
                  <w:lang w:eastAsia="zh-CN"/>
                </w:rPr>
                <w:t>TransferEbiList</w:t>
              </w:r>
              <w:proofErr w:type="spellEnd"/>
            </w:ins>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42" w:author="Huawei" w:date="2020-02-11T09:35:00Z"/>
              </w:rPr>
            </w:pPr>
            <w:ins w:id="43" w:author="Huawei" w:date="2020-02-11T09:35:00Z">
              <w:r>
                <w:rPr>
                  <w:lang w:val="en-US"/>
                </w:rPr>
                <w:t>array(</w:t>
              </w:r>
              <w:proofErr w:type="spellStart"/>
              <w:r>
                <w:rPr>
                  <w:lang w:val="en-US"/>
                </w:rPr>
                <w:t>EpsBearerId</w:t>
              </w:r>
              <w:proofErr w:type="spellEnd"/>
              <w:r>
                <w:rPr>
                  <w:lang w:val="en-US"/>
                </w:rPr>
                <w:t>)</w:t>
              </w:r>
            </w:ins>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9D3CE7">
            <w:pPr>
              <w:pStyle w:val="TAC"/>
              <w:rPr>
                <w:ins w:id="44" w:author="Huawei" w:date="2020-02-11T09:35:00Z"/>
                <w:lang w:eastAsia="zh-CN"/>
              </w:rPr>
            </w:pPr>
            <w:ins w:id="45" w:author="Huawei" w:date="2020-02-11T09:3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D3CE7" w:rsidRDefault="00C7034F" w:rsidP="009D3CE7">
            <w:pPr>
              <w:pStyle w:val="TAL"/>
              <w:rPr>
                <w:ins w:id="46" w:author="Huawei" w:date="2020-02-11T09:35:00Z"/>
                <w:lang w:eastAsia="zh-CN"/>
              </w:rPr>
            </w:pPr>
            <w:ins w:id="47" w:author="Caixia" w:date="2020-02-18T22:20:00Z">
              <w:r>
                <w:rPr>
                  <w:lang w:eastAsia="zh-CN"/>
                </w:rPr>
                <w:t>1</w:t>
              </w:r>
            </w:ins>
            <w:ins w:id="48" w:author="Huawei" w:date="2020-02-11T09:35:00Z">
              <w:r w:rsidR="009D3CE7">
                <w:rPr>
                  <w:lang w:eastAsia="zh-CN"/>
                </w:rPr>
                <w:t>..</w:t>
              </w:r>
            </w:ins>
            <w:ins w:id="49" w:author="Caixia" w:date="2020-02-18T22:20:00Z">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rsidR="007F1B4C" w:rsidRDefault="009D3CE7" w:rsidP="007F1B4C">
            <w:pPr>
              <w:pStyle w:val="TAL"/>
              <w:rPr>
                <w:ins w:id="50" w:author="Huawei" w:date="2020-02-11T09:35:00Z"/>
                <w:rFonts w:cs="Arial"/>
                <w:szCs w:val="18"/>
                <w:lang w:eastAsia="zh-CN"/>
              </w:rPr>
            </w:pPr>
            <w:ins w:id="51" w:author="Huawei" w:date="2020-02-11T09:38:00Z">
              <w:r>
                <w:rPr>
                  <w:rFonts w:cs="Arial"/>
                  <w:szCs w:val="18"/>
                </w:rPr>
                <w:t>This IE shall be present</w:t>
              </w:r>
            </w:ins>
            <w:ins w:id="52" w:author="Caixia-Huawei" w:date="2020-02-27T12:01:00Z">
              <w:r w:rsidR="007640B4">
                <w:rPr>
                  <w:rFonts w:cs="Arial"/>
                  <w:szCs w:val="18"/>
                </w:rPr>
                <w:t>,</w:t>
              </w:r>
              <w:r w:rsidR="007640B4">
                <w:rPr>
                  <w:rFonts w:hint="eastAsia"/>
                  <w:color w:val="C00000"/>
                </w:rPr>
                <w:t xml:space="preserve"> if the SM context type IE is absent or indicate a request to retrieve the EPS PDN connection, and</w:t>
              </w:r>
            </w:ins>
            <w:ins w:id="53" w:author="Huawei" w:date="2020-02-11T09:38:00Z">
              <w:r>
                <w:rPr>
                  <w:rFonts w:cs="Arial"/>
                  <w:szCs w:val="18"/>
                </w:rPr>
                <w:t xml:space="preserve"> </w:t>
              </w:r>
            </w:ins>
            <w:ins w:id="54" w:author="Caixia" w:date="2020-02-18T22:55:00Z">
              <w:r w:rsidR="00E118F0">
                <w:rPr>
                  <w:rFonts w:cs="Arial"/>
                  <w:szCs w:val="18"/>
                </w:rPr>
                <w:t>the AMF</w:t>
              </w:r>
            </w:ins>
            <w:ins w:id="55" w:author="Caixia" w:date="2020-02-18T22:31:00Z">
              <w:r w:rsidR="0074411A">
                <w:rPr>
                  <w:rFonts w:cs="Arial"/>
                  <w:szCs w:val="18"/>
                </w:rPr>
                <w:t xml:space="preserve"> </w:t>
              </w:r>
            </w:ins>
            <w:ins w:id="56" w:author="Caixia" w:date="2020-02-18T22:56:00Z">
              <w:r w:rsidR="00E118F0">
                <w:rPr>
                  <w:rFonts w:cs="Arial"/>
                  <w:szCs w:val="18"/>
                </w:rPr>
                <w:t xml:space="preserve">determines </w:t>
              </w:r>
            </w:ins>
            <w:ins w:id="57" w:author="Caixia-Huawei" w:date="2020-02-27T12:01:00Z">
              <w:r w:rsidR="007640B4">
                <w:rPr>
                  <w:rFonts w:cs="Arial"/>
                  <w:szCs w:val="18"/>
                </w:rPr>
                <w:t xml:space="preserve">that certain </w:t>
              </w:r>
            </w:ins>
            <w:ins w:id="58" w:author="Caixia" w:date="2020-02-18T22:56:00Z">
              <w:r w:rsidR="00E118F0">
                <w:rPr>
                  <w:rFonts w:cs="Arial"/>
                  <w:szCs w:val="18"/>
                </w:rPr>
                <w:t xml:space="preserve">EPS bearers </w:t>
              </w:r>
            </w:ins>
            <w:ins w:id="59" w:author="Caixia-Huawei" w:date="2020-02-27T12:01:00Z">
              <w:r w:rsidR="007640B4">
                <w:rPr>
                  <w:rFonts w:cs="Arial"/>
                  <w:szCs w:val="18"/>
                </w:rPr>
                <w:t xml:space="preserve">shall </w:t>
              </w:r>
            </w:ins>
            <w:ins w:id="60" w:author="Caixia" w:date="2020-02-18T22:56:00Z">
              <w:r w:rsidR="00E118F0">
                <w:rPr>
                  <w:rFonts w:cs="Arial"/>
                  <w:szCs w:val="18"/>
                </w:rPr>
                <w:t xml:space="preserve">not to be transferred </w:t>
              </w:r>
            </w:ins>
            <w:ins w:id="61" w:author="Caixia" w:date="2020-02-18T22:57:00Z">
              <w:r w:rsidR="00E118F0">
                <w:rPr>
                  <w:rFonts w:cs="Arial"/>
                  <w:szCs w:val="18"/>
                </w:rPr>
                <w:t xml:space="preserve">to EPS during </w:t>
              </w:r>
            </w:ins>
            <w:ins w:id="62" w:author="Caixia-Huawei" w:date="2020-02-27T12:02:00Z">
              <w:r w:rsidR="007640B4">
                <w:rPr>
                  <w:rFonts w:cs="Arial"/>
                  <w:szCs w:val="18"/>
                </w:rPr>
                <w:t>a</w:t>
              </w:r>
            </w:ins>
            <w:ins w:id="63" w:author="Caixia-Huawei" w:date="2020-02-27T12:01:00Z">
              <w:r w:rsidR="007640B4">
                <w:rPr>
                  <w:rFonts w:cs="Arial"/>
                  <w:szCs w:val="18"/>
                </w:rPr>
                <w:t xml:space="preserve"> </w:t>
              </w:r>
            </w:ins>
            <w:ins w:id="64" w:author="Caixia" w:date="2020-02-18T22:57:00Z">
              <w:r w:rsidR="00E118F0">
                <w:rPr>
                  <w:rFonts w:cs="Arial"/>
                  <w:szCs w:val="18"/>
                </w:rPr>
                <w:t xml:space="preserve">5GS to EPS mobility procedure, </w:t>
              </w:r>
            </w:ins>
            <w:ins w:id="65" w:author="Caixia Qi" w:date="2020-02-19T16:49:00Z">
              <w:r w:rsidR="007F1B4C">
                <w:t xml:space="preserve">as </w:t>
              </w:r>
              <w:r w:rsidR="007F1B4C" w:rsidRPr="00E118F0">
                <w:t>specified in clause 4.11.1 of 3GPP</w:t>
              </w:r>
              <w:r w:rsidR="007F1B4C">
                <w:t> </w:t>
              </w:r>
              <w:r w:rsidR="007F1B4C" w:rsidRPr="00E118F0">
                <w:t>TS</w:t>
              </w:r>
              <w:r w:rsidR="007F1B4C">
                <w:rPr>
                  <w:rFonts w:ascii="Cambria" w:eastAsia="Cambria" w:hAnsi="Cambria"/>
                </w:rPr>
                <w:t> </w:t>
              </w:r>
              <w:r w:rsidR="007F1B4C" w:rsidRPr="00E118F0">
                <w:t>23.502</w:t>
              </w:r>
              <w:r w:rsidR="007F1B4C">
                <w:t> </w:t>
              </w:r>
              <w:r w:rsidR="007F1B4C" w:rsidRPr="00E118F0">
                <w:t>[</w:t>
              </w:r>
              <w:r w:rsidR="007F1B4C">
                <w:t>3</w:t>
              </w:r>
              <w:r w:rsidR="007F1B4C" w:rsidRPr="00E118F0">
                <w:t>]</w:t>
              </w:r>
              <w:r w:rsidR="007F1B4C">
                <w:t>.</w:t>
              </w:r>
            </w:ins>
            <w:ins w:id="66" w:author="Huawei" w:date="2020-02-11T09:38:00Z">
              <w:r>
                <w:rPr>
                  <w:rFonts w:cs="Arial"/>
                  <w:szCs w:val="18"/>
                </w:rPr>
                <w:t xml:space="preserve"> When present, it shall contain the </w:t>
              </w:r>
            </w:ins>
            <w:ins w:id="67" w:author="Huawei" w:date="2020-02-11T09:39:00Z">
              <w:r w:rsidRPr="0020355E">
                <w:t xml:space="preserve">EBI list </w:t>
              </w:r>
              <w:r w:rsidRPr="00FB5522">
                <w:t>not to be transferred</w:t>
              </w:r>
            </w:ins>
            <w:ins w:id="68" w:author="Huawei" w:date="2020-02-11T09:38: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69" w:author="Huawei" w:date="2020-02-11T09:35:00Z"/>
              </w:rPr>
            </w:pPr>
          </w:p>
        </w:tc>
      </w:tr>
    </w:tbl>
    <w:p w:rsidR="00A34649" w:rsidRDefault="00A34649">
      <w:pPr>
        <w:rPr>
          <w:noProof/>
        </w:rPr>
      </w:pPr>
    </w:p>
    <w:p w:rsidR="008B769D" w:rsidRPr="009854A4" w:rsidRDefault="008B769D" w:rsidP="008B7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B769D" w:rsidRDefault="008B769D">
      <w:pPr>
        <w:rPr>
          <w:noProof/>
        </w:rPr>
      </w:pPr>
    </w:p>
    <w:p w:rsidR="008B769D" w:rsidRDefault="008B769D" w:rsidP="008B769D">
      <w:pPr>
        <w:pStyle w:val="4"/>
      </w:pPr>
      <w:bookmarkStart w:id="70" w:name="_Toc25074006"/>
      <w:bookmarkStart w:id="71" w:name="_Toc27584646"/>
      <w:r>
        <w:t>6.1.7.3</w:t>
      </w:r>
      <w:r>
        <w:tab/>
        <w:t>Application Errors</w:t>
      </w:r>
      <w:bookmarkEnd w:id="70"/>
      <w:bookmarkEnd w:id="71"/>
    </w:p>
    <w:p w:rsidR="008B769D" w:rsidRDefault="008B769D" w:rsidP="008B769D">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rsidR="008B769D" w:rsidRDefault="008B769D" w:rsidP="008B769D">
      <w:r>
        <w:t>The following application errors listed in Table 6.1.7.3-1</w:t>
      </w:r>
      <w:r w:rsidRPr="00867F5D">
        <w:t xml:space="preserve"> </w:t>
      </w:r>
      <w:r>
        <w:t xml:space="preserve">are specific to the </w:t>
      </w:r>
      <w:proofErr w:type="spellStart"/>
      <w:r>
        <w:t>Nsmf_PDUSession</w:t>
      </w:r>
      <w:proofErr w:type="spellEnd"/>
      <w:r>
        <w:t xml:space="preserve"> service.</w:t>
      </w:r>
    </w:p>
    <w:p w:rsidR="008B769D" w:rsidRDefault="008B769D" w:rsidP="008B769D">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H"/>
            </w:pPr>
            <w:bookmarkStart w:id="72"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rsidR="008B769D" w:rsidRDefault="008B769D" w:rsidP="00B20421">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rsidR="008B769D" w:rsidRDefault="008B769D" w:rsidP="00B20421">
            <w:pPr>
              <w:pStyle w:val="TAH"/>
            </w:pPr>
            <w:r>
              <w:t>Description</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8B769D" w:rsidRDefault="008B769D" w:rsidP="00B20421">
            <w:pPr>
              <w:pStyle w:val="TAL"/>
            </w:pPr>
            <w:r>
              <w:t>This indicates that an error, other than those listed in this table, was detected when processing the N1 SM information received in the request, e.g. N1 SM protocol error.</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subscriber does not have the necessary subscription to access the SNSSAI.</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subscriber does not have the necessary subscription to access the DNN.</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subscriber does not have the necessary subscription for the requested PDU session type.</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subscriber does not have the necessary subscription for the requested SSC mode.</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This indicates an error, other than those listed in this table, due to lack of necessary subscription to serve the UE request.</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8B769D" w:rsidRDefault="008B769D" w:rsidP="00B20421">
            <w:pPr>
              <w:pStyle w:val="TAL"/>
            </w:pPr>
            <w:r>
              <w:t>The DNN is not supported by the SMF.</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requested PDU session type is not supported by the SMF for the PDN corresponding to the DNN.</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requested SSC mode is not supported by the SMF for the PDN corresponding to the DNN.</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It is used in LBO roaming, </w:t>
            </w:r>
            <w:r>
              <w:rPr>
                <w:lang w:eastAsia="zh-CN"/>
              </w:rPr>
              <w:t xml:space="preserve">if the V-SMF is not able to process some part of the N1 SM information that requires Home Routed Roaming.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PDU session corresponds to a LADN and the UE is outside of the LADN Service Area.</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This indicates that an error, other than those listed in this table, was detected when processing the N2 SM information received in the request, e.g. N2 SM protocol error.</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A request to retrieve an SM context is rejected due to the target MME not capable to support the PDU session.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It is used during an EPS to 5GS Idle mode mobility or handover, if the PDU session does not support seamless session continuity to 5GS.</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The request is rejected due to a temporarily inability to page the UE.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request is rejected by the UE.</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The request is rejected due to VPLMN operator policy.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The request is rejected temporarily due to a </w:t>
            </w:r>
            <w:proofErr w:type="spellStart"/>
            <w:r>
              <w:t>mobilty</w:t>
            </w:r>
            <w:proofErr w:type="spellEnd"/>
            <w:r>
              <w:t xml:space="preserve"> procedure in progress.</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rsidR="008B769D" w:rsidRDefault="008B769D" w:rsidP="00B20421">
            <w:pPr>
              <w:pStyle w:val="TAL"/>
            </w:pPr>
          </w:p>
          <w:p w:rsidR="008B769D" w:rsidRDefault="008B769D" w:rsidP="00B20421">
            <w:pPr>
              <w:pStyle w:val="TAL"/>
            </w:pPr>
            <w:r>
              <w:t>An NF service consumer that receives this error cause may use it for maintaining KPIs.</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a</w:t>
            </w:r>
            <w:r>
              <w:rPr>
                <w:rFonts w:hint="eastAsia"/>
              </w:rPr>
              <w:t xml:space="preserve">llocation of EPS Bearer ID failed due to </w:t>
            </w:r>
            <w:r>
              <w:t>exhaustion of EBI as the maximum number of EBIs has already been allocated to the UE.</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rPr>
                <w:rFonts w:hint="eastAsia"/>
              </w:rPr>
              <w:t>The allocation of EPS Bearer ID was rejected due to local policy in the Serving PLMN.</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 xml:space="preserve">It is used during a N2 handover preparation or an EPS to 5GS handover preparation, if no resource is allocated by the target NG-RAN for the PDU session. </w:t>
            </w:r>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The request is rejected because it collides with an existing SM context or PDU session context with a more recent origination timestamp (see clause 5.2.3.3).</w:t>
            </w:r>
          </w:p>
        </w:tc>
      </w:tr>
      <w:tr w:rsidR="008B769D" w:rsidRPr="00AC60A1" w:rsidTr="00B20421">
        <w:trPr>
          <w:jc w:val="center"/>
          <w:ins w:id="73" w:author="Caixia-Huawei" w:date="2020-02-27T11:58:00Z"/>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rPr>
                <w:ins w:id="74" w:author="Caixia-Huawei" w:date="2020-02-27T11:58:00Z"/>
              </w:rPr>
            </w:pPr>
            <w:ins w:id="75" w:author="Caixia-Huawei" w:date="2020-02-27T11:58:00Z">
              <w:r w:rsidRPr="008B769D">
                <w:t>DEFAULT_EBI_NOT_TRANSFERRED</w:t>
              </w:r>
            </w:ins>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rPr>
                <w:ins w:id="76" w:author="Caixia-Huawei" w:date="2020-02-27T11:58:00Z"/>
              </w:rPr>
            </w:pPr>
            <w:ins w:id="77" w:author="Caixia-Huawei" w:date="2020-02-27T11:58:00Z">
              <w:r>
                <w:t>403 Forbidden</w:t>
              </w:r>
            </w:ins>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8B769D">
            <w:pPr>
              <w:pStyle w:val="TAL"/>
              <w:rPr>
                <w:ins w:id="78" w:author="Caixia-Huawei" w:date="2020-02-27T11:58:00Z"/>
              </w:rPr>
            </w:pPr>
            <w:ins w:id="79" w:author="Caixia-Huawei" w:date="2020-02-27T11:58:00Z">
              <w:r>
                <w:t xml:space="preserve">It is used during </w:t>
              </w:r>
            </w:ins>
            <w:ins w:id="80" w:author="Caixia-Huawei" w:date="2020-02-27T11:59:00Z">
              <w:r>
                <w:t>5G</w:t>
              </w:r>
            </w:ins>
            <w:ins w:id="81" w:author="Caixia-Huawei" w:date="2020-02-27T11:58:00Z">
              <w:r>
                <w:t xml:space="preserve">S to </w:t>
              </w:r>
            </w:ins>
            <w:ins w:id="82" w:author="Caixia-Huawei" w:date="2020-02-27T11:59:00Z">
              <w:r>
                <w:t>EP</w:t>
              </w:r>
            </w:ins>
            <w:ins w:id="83" w:author="Caixia-Huawei" w:date="2020-02-27T11:58:00Z">
              <w:r>
                <w:t>S mobility if the</w:t>
              </w:r>
            </w:ins>
            <w:ins w:id="84" w:author="Caixia-Huawei" w:date="2020-02-27T11:59:00Z">
              <w:r>
                <w:t xml:space="preserve"> EBI of the </w:t>
              </w:r>
            </w:ins>
            <w:ins w:id="85" w:author="Caixia-Huawei" w:date="2020-02-27T11:58:00Z">
              <w:r>
                <w:t xml:space="preserve">default EPS bearer </w:t>
              </w:r>
            </w:ins>
            <w:ins w:id="86" w:author="Caixia-Huawei" w:date="2020-02-27T12:00:00Z">
              <w:r>
                <w:t>is included in</w:t>
              </w:r>
            </w:ins>
            <w:ins w:id="87" w:author="Caixia-Huawei" w:date="2020-02-27T11:58:00Z">
              <w:r>
                <w:t xml:space="preserve"> the </w:t>
              </w:r>
            </w:ins>
            <w:proofErr w:type="spellStart"/>
            <w:ins w:id="88" w:author="Caixia-Huawei" w:date="2020-02-27T12:00:00Z">
              <w:r w:rsidRPr="00DC0DDC">
                <w:rPr>
                  <w:rFonts w:hint="eastAsia"/>
                </w:rPr>
                <w:t>notToTransferEbiList</w:t>
              </w:r>
              <w:proofErr w:type="spellEnd"/>
              <w:r>
                <w:t xml:space="preserve"> </w:t>
              </w:r>
            </w:ins>
            <w:ins w:id="89" w:author="Caixia-Huawei" w:date="2020-02-27T11:58:00Z">
              <w:r>
                <w:t>attribute.</w:t>
              </w:r>
            </w:ins>
          </w:p>
        </w:tc>
      </w:tr>
      <w:tr w:rsidR="008B769D" w:rsidRPr="00AC60A1"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rsidR="008B769D" w:rsidRDefault="008B769D" w:rsidP="00B20421">
            <w:pPr>
              <w:pStyle w:val="TAL"/>
            </w:pPr>
            <w:r>
              <w:t>It is used when no context corresponding to the request exists in the SMF.</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L"/>
              <w:rPr>
                <w:lang w:val="en-US"/>
              </w:rPr>
            </w:pPr>
            <w:r>
              <w:rPr>
                <w:lang w:val="en-US"/>
              </w:rPr>
              <w:t>The request cannot be provided due to insufficient resources for the specific slice.</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L"/>
              <w:rPr>
                <w:lang w:val="en-US"/>
              </w:rPr>
            </w:pPr>
            <w:r>
              <w:rPr>
                <w:lang w:val="en-US"/>
              </w:rPr>
              <w:t>The request cannot be provided due to insufficient resources for the specific slice and DNN.</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L"/>
              <w:rPr>
                <w:lang w:val="en-US"/>
              </w:rPr>
            </w:pPr>
            <w:r w:rsidRPr="00C575C6">
              <w:rPr>
                <w:lang w:val="en-US"/>
              </w:rPr>
              <w:t>The SMF has detected congestion for the requested DNN and performs overload control for that DNN which does not allow the PDU session to be established.</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Default="008B769D" w:rsidP="00B20421">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Pr="00D67E1C" w:rsidRDefault="008B769D" w:rsidP="00B20421">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rsidR="008B769D" w:rsidRPr="00D67E1C" w:rsidRDefault="008B769D" w:rsidP="00B20421">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8B769D" w:rsidRPr="006D3677" w:rsidRDefault="008B769D" w:rsidP="00B20421">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8B769D" w:rsidRPr="00D67E1C" w:rsidTr="00B20421">
        <w:trPr>
          <w:jc w:val="center"/>
        </w:trPr>
        <w:tc>
          <w:tcPr>
            <w:tcW w:w="2392"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8B769D" w:rsidRPr="00C575C6" w:rsidRDefault="008B769D" w:rsidP="00B20421">
            <w:pPr>
              <w:pStyle w:val="TAL"/>
              <w:rPr>
                <w:lang w:val="en-US"/>
              </w:rPr>
            </w:pPr>
            <w:r w:rsidRPr="00C575C6">
              <w:rPr>
                <w:lang w:val="en-US"/>
              </w:rPr>
              <w:t>The request is rejected due to a network problem.</w:t>
            </w:r>
          </w:p>
        </w:tc>
      </w:tr>
      <w:bookmarkEnd w:id="72"/>
    </w:tbl>
    <w:p w:rsidR="008B769D" w:rsidRPr="00AC60A1" w:rsidRDefault="008B769D" w:rsidP="008B769D">
      <w:pPr>
        <w:rPr>
          <w:lang w:val="en-US"/>
        </w:rPr>
      </w:pPr>
    </w:p>
    <w:p w:rsidR="003A61C1" w:rsidRPr="009854A4" w:rsidRDefault="003A61C1" w:rsidP="003A6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A61C1" w:rsidRDefault="003A61C1" w:rsidP="003A61C1">
      <w:pPr>
        <w:pStyle w:val="2"/>
      </w:pPr>
      <w:bookmarkStart w:id="90" w:name="_Toc25074011"/>
      <w:bookmarkStart w:id="91" w:name="_Toc27584651"/>
      <w:r>
        <w:t>A.2</w:t>
      </w:r>
      <w:r>
        <w:tab/>
      </w:r>
      <w:proofErr w:type="spellStart"/>
      <w:r>
        <w:t>Nsmf_PDUSession</w:t>
      </w:r>
      <w:proofErr w:type="spellEnd"/>
      <w:r>
        <w:t xml:space="preserve"> API</w:t>
      </w:r>
      <w:bookmarkEnd w:id="90"/>
      <w:bookmarkEnd w:id="91"/>
    </w:p>
    <w:p w:rsidR="003A61C1" w:rsidRPr="002E5CBA" w:rsidRDefault="003A61C1" w:rsidP="003A61C1">
      <w:pPr>
        <w:pStyle w:val="PL"/>
        <w:rPr>
          <w:lang w:val="en-US"/>
        </w:rPr>
      </w:pPr>
      <w:r w:rsidRPr="002E5CBA">
        <w:rPr>
          <w:lang w:val="en-US"/>
        </w:rPr>
        <w:t>openapi: 3.0.0</w:t>
      </w:r>
    </w:p>
    <w:p w:rsidR="003A61C1" w:rsidRPr="002E5CBA" w:rsidRDefault="003A61C1" w:rsidP="003A61C1">
      <w:pPr>
        <w:pStyle w:val="PL"/>
        <w:rPr>
          <w:lang w:val="en-US"/>
        </w:rPr>
      </w:pPr>
    </w:p>
    <w:p w:rsidR="003A61C1" w:rsidRPr="002E5CBA" w:rsidRDefault="003A61C1" w:rsidP="003A61C1">
      <w:pPr>
        <w:pStyle w:val="PL"/>
        <w:rPr>
          <w:lang w:val="en-US"/>
        </w:rPr>
      </w:pPr>
      <w:r w:rsidRPr="002E5CBA">
        <w:rPr>
          <w:lang w:val="en-US"/>
        </w:rPr>
        <w:lastRenderedPageBreak/>
        <w:t>info:</w:t>
      </w:r>
    </w:p>
    <w:p w:rsidR="003A61C1" w:rsidRPr="002E5CBA" w:rsidRDefault="003A61C1" w:rsidP="003A61C1">
      <w:pPr>
        <w:pStyle w:val="PL"/>
        <w:rPr>
          <w:lang w:val="en-US"/>
        </w:rPr>
      </w:pPr>
      <w:r w:rsidRPr="002E5CBA">
        <w:rPr>
          <w:lang w:val="en-US"/>
        </w:rPr>
        <w:t xml:space="preserve">  version: '</w:t>
      </w:r>
      <w:r>
        <w:rPr>
          <w:lang w:val="en-US"/>
        </w:rPr>
        <w:t>1.1.0.alpha-3</w:t>
      </w:r>
      <w:r w:rsidRPr="002E5CBA">
        <w:rPr>
          <w:lang w:val="en-US"/>
        </w:rPr>
        <w:t>'</w:t>
      </w:r>
    </w:p>
    <w:p w:rsidR="003A61C1" w:rsidRPr="002E5CBA" w:rsidRDefault="003A61C1" w:rsidP="003A61C1">
      <w:pPr>
        <w:pStyle w:val="PL"/>
        <w:rPr>
          <w:lang w:val="en-US"/>
        </w:rPr>
      </w:pPr>
      <w:r w:rsidRPr="002E5CBA">
        <w:rPr>
          <w:lang w:val="en-US"/>
        </w:rPr>
        <w:t xml:space="preserve">  title: '</w:t>
      </w:r>
      <w:r>
        <w:rPr>
          <w:lang w:val="en-US"/>
        </w:rPr>
        <w:t>Nsmf_PDUSession</w:t>
      </w:r>
      <w:r w:rsidRPr="002E5CBA">
        <w:rPr>
          <w:lang w:val="en-US"/>
        </w:rPr>
        <w:t>'</w:t>
      </w:r>
    </w:p>
    <w:p w:rsidR="003A61C1" w:rsidRPr="00623B7B" w:rsidRDefault="003A61C1" w:rsidP="003A61C1">
      <w:pPr>
        <w:pStyle w:val="PL"/>
        <w:rPr>
          <w:lang w:val="fr-FR"/>
        </w:rPr>
      </w:pPr>
      <w:r w:rsidRPr="00EA441A">
        <w:t xml:space="preserve">  </w:t>
      </w:r>
      <w:r w:rsidRPr="00623B7B">
        <w:rPr>
          <w:lang w:val="fr-FR"/>
        </w:rPr>
        <w:t>description: |</w:t>
      </w:r>
    </w:p>
    <w:p w:rsidR="003A61C1" w:rsidRPr="00623B7B" w:rsidRDefault="003A61C1" w:rsidP="003A61C1">
      <w:pPr>
        <w:pStyle w:val="PL"/>
        <w:rPr>
          <w:lang w:val="fr-FR"/>
        </w:rPr>
      </w:pPr>
      <w:r w:rsidRPr="00623B7B">
        <w:rPr>
          <w:lang w:val="fr-FR"/>
        </w:rPr>
        <w:t xml:space="preserve">    SMF PDU Session Service.</w:t>
      </w:r>
    </w:p>
    <w:p w:rsidR="003A61C1" w:rsidRDefault="003A61C1" w:rsidP="003A61C1">
      <w:pPr>
        <w:pStyle w:val="PL"/>
      </w:pPr>
      <w:r w:rsidRPr="00623B7B">
        <w:rPr>
          <w:lang w:val="fr-FR"/>
        </w:rPr>
        <w:t xml:space="preserve">    </w:t>
      </w:r>
      <w:r>
        <w:t>© 2019, 3GPP Organizational Partners (ARIB, ATIS, CCSA, ETSI, TSDSI, TTA, TTC).</w:t>
      </w:r>
    </w:p>
    <w:p w:rsidR="003A61C1" w:rsidRPr="00AD1DC5" w:rsidRDefault="003A61C1" w:rsidP="003A61C1">
      <w:pPr>
        <w:pStyle w:val="PL"/>
      </w:pPr>
      <w:r>
        <w:t xml:space="preserve">    All rights reserved.</w:t>
      </w:r>
    </w:p>
    <w:p w:rsidR="003A61C1" w:rsidRDefault="003A61C1">
      <w:pPr>
        <w:rPr>
          <w:noProof/>
          <w:lang w:eastAsia="zh-CN"/>
        </w:rPr>
      </w:pPr>
      <w:r>
        <w:rPr>
          <w:rFonts w:hint="eastAsia"/>
          <w:noProof/>
          <w:lang w:eastAsia="zh-CN"/>
        </w:rPr>
        <w:t>[</w:t>
      </w:r>
      <w:r>
        <w:rPr>
          <w:noProof/>
          <w:lang w:eastAsia="zh-CN"/>
        </w:rPr>
        <w:t>…]</w:t>
      </w:r>
    </w:p>
    <w:p w:rsidR="003A61C1" w:rsidRPr="002E5CBA" w:rsidRDefault="003A61C1" w:rsidP="003A61C1">
      <w:pPr>
        <w:pStyle w:val="PL"/>
        <w:rPr>
          <w:lang w:val="en-US"/>
        </w:rPr>
      </w:pPr>
      <w:r>
        <w:rPr>
          <w:lang w:val="en-US"/>
        </w:rPr>
        <w:t xml:space="preserve">    SmContextRetrieve</w:t>
      </w:r>
      <w:r w:rsidRPr="002E5CBA">
        <w:rPr>
          <w:lang w:val="en-US"/>
        </w:rPr>
        <w:t>Data:</w:t>
      </w:r>
    </w:p>
    <w:p w:rsidR="003A61C1" w:rsidRPr="002E5CBA" w:rsidRDefault="003A61C1" w:rsidP="003A61C1">
      <w:pPr>
        <w:pStyle w:val="PL"/>
        <w:rPr>
          <w:lang w:val="en-US"/>
        </w:rPr>
      </w:pPr>
      <w:r w:rsidRPr="002E5CBA">
        <w:rPr>
          <w:lang w:val="en-US"/>
        </w:rPr>
        <w:t xml:space="preserve">      type: object</w:t>
      </w:r>
    </w:p>
    <w:p w:rsidR="003A61C1" w:rsidRPr="002E5CBA" w:rsidRDefault="003A61C1" w:rsidP="003A61C1">
      <w:pPr>
        <w:pStyle w:val="PL"/>
        <w:rPr>
          <w:lang w:val="en-US"/>
        </w:rPr>
      </w:pPr>
      <w:r w:rsidRPr="002E5CBA">
        <w:rPr>
          <w:lang w:val="en-US"/>
        </w:rPr>
        <w:t xml:space="preserve">      properties:</w:t>
      </w:r>
    </w:p>
    <w:p w:rsidR="003A61C1" w:rsidRPr="002E5CBA" w:rsidRDefault="003A61C1" w:rsidP="003A61C1">
      <w:pPr>
        <w:pStyle w:val="PL"/>
        <w:rPr>
          <w:lang w:val="en-US"/>
        </w:rPr>
      </w:pPr>
      <w:r w:rsidRPr="002E5CBA">
        <w:rPr>
          <w:lang w:val="en-US"/>
        </w:rPr>
        <w:t xml:space="preserve">        </w:t>
      </w:r>
      <w:r>
        <w:rPr>
          <w:lang w:val="en-US"/>
        </w:rPr>
        <w:t>targetMmeCap</w:t>
      </w:r>
      <w:r w:rsidRPr="002E5CBA">
        <w:rPr>
          <w:lang w:val="en-US"/>
        </w:rPr>
        <w:t>:</w:t>
      </w:r>
    </w:p>
    <w:p w:rsidR="003A61C1" w:rsidRDefault="003A61C1" w:rsidP="003A61C1">
      <w:pPr>
        <w:pStyle w:val="PL"/>
        <w:rPr>
          <w:lang w:val="en-US"/>
        </w:rPr>
      </w:pPr>
      <w:r w:rsidRPr="002E5CBA">
        <w:rPr>
          <w:lang w:val="en-US"/>
        </w:rPr>
        <w:t xml:space="preserve">          $ref: '#/components/schemas/</w:t>
      </w:r>
      <w:r>
        <w:rPr>
          <w:lang w:val="en-US"/>
        </w:rPr>
        <w:t>MmeCapabilities</w:t>
      </w:r>
      <w:r w:rsidRPr="002E5CBA">
        <w:rPr>
          <w:lang w:val="en-US"/>
        </w:rPr>
        <w:t>'</w:t>
      </w:r>
    </w:p>
    <w:p w:rsidR="003A61C1" w:rsidRPr="00213B68" w:rsidRDefault="003A61C1" w:rsidP="003A61C1">
      <w:pPr>
        <w:pStyle w:val="PL"/>
        <w:rPr>
          <w:lang w:val="en-US"/>
        </w:rPr>
      </w:pPr>
      <w:r w:rsidRPr="00213B68">
        <w:rPr>
          <w:lang w:val="en-US"/>
        </w:rPr>
        <w:t xml:space="preserve">        smContextType:</w:t>
      </w:r>
    </w:p>
    <w:p w:rsidR="003A61C1" w:rsidRPr="002E5CBA" w:rsidRDefault="003A61C1" w:rsidP="003A61C1">
      <w:pPr>
        <w:pStyle w:val="PL"/>
        <w:rPr>
          <w:lang w:val="en-US"/>
        </w:rPr>
      </w:pPr>
      <w:r w:rsidRPr="00213B68">
        <w:rPr>
          <w:lang w:val="en-US"/>
        </w:rPr>
        <w:t xml:space="preserve">          $ref: '#/components/schemas/SmContextType'</w:t>
      </w:r>
    </w:p>
    <w:p w:rsidR="003A61C1" w:rsidRDefault="003A61C1" w:rsidP="003A61C1">
      <w:pPr>
        <w:pStyle w:val="PL"/>
        <w:rPr>
          <w:ins w:id="92" w:author="Huawei" w:date="2020-02-11T09:40:00Z"/>
          <w:lang w:val="en-US"/>
        </w:rPr>
      </w:pPr>
      <w:ins w:id="93" w:author="Huawei" w:date="2020-02-11T09:40:00Z">
        <w:r w:rsidRPr="00213B68">
          <w:rPr>
            <w:lang w:val="en-US"/>
          </w:rPr>
          <w:t xml:space="preserve">        </w:t>
        </w:r>
        <w:r w:rsidRPr="003A61C1">
          <w:rPr>
            <w:lang w:val="en-US"/>
          </w:rPr>
          <w:t>not</w:t>
        </w:r>
      </w:ins>
      <w:ins w:id="94" w:author="Caixia-Huawei" w:date="2020-02-27T12:08:00Z">
        <w:r w:rsidR="00A6366E">
          <w:rPr>
            <w:lang w:val="en-US"/>
          </w:rPr>
          <w:t>To</w:t>
        </w:r>
      </w:ins>
      <w:ins w:id="95" w:author="Huawei" w:date="2020-02-11T09:40:00Z">
        <w:r w:rsidRPr="003A61C1">
          <w:rPr>
            <w:lang w:val="en-US"/>
          </w:rPr>
          <w:t>Transfer</w:t>
        </w:r>
        <w:bookmarkStart w:id="96" w:name="_GoBack"/>
        <w:bookmarkEnd w:id="96"/>
        <w:r w:rsidRPr="003A61C1">
          <w:rPr>
            <w:lang w:val="en-US"/>
          </w:rPr>
          <w:t>EbiList</w:t>
        </w:r>
        <w:r w:rsidR="006F7073">
          <w:rPr>
            <w:lang w:val="en-US"/>
          </w:rPr>
          <w:t>:</w:t>
        </w:r>
      </w:ins>
    </w:p>
    <w:p w:rsidR="006F7073" w:rsidRPr="002E5CBA" w:rsidRDefault="006F7073" w:rsidP="006F7073">
      <w:pPr>
        <w:pStyle w:val="PL"/>
        <w:rPr>
          <w:ins w:id="97" w:author="Huawei" w:date="2020-02-11T09:41:00Z"/>
          <w:lang w:val="en-US"/>
        </w:rPr>
      </w:pPr>
      <w:ins w:id="98" w:author="Huawei" w:date="2020-02-11T09:41:00Z">
        <w:r w:rsidRPr="002E5CBA">
          <w:rPr>
            <w:lang w:val="en-US"/>
          </w:rPr>
          <w:t xml:space="preserve">          type: array</w:t>
        </w:r>
      </w:ins>
    </w:p>
    <w:p w:rsidR="006F7073" w:rsidRPr="002E5CBA" w:rsidRDefault="006F7073" w:rsidP="006F7073">
      <w:pPr>
        <w:pStyle w:val="PL"/>
        <w:rPr>
          <w:ins w:id="99" w:author="Huawei" w:date="2020-02-11T09:41:00Z"/>
          <w:lang w:val="en-US"/>
        </w:rPr>
      </w:pPr>
      <w:ins w:id="100" w:author="Huawei" w:date="2020-02-11T09:41:00Z">
        <w:r w:rsidRPr="002E5CBA">
          <w:rPr>
            <w:lang w:val="en-US"/>
          </w:rPr>
          <w:t xml:space="preserve">          items:</w:t>
        </w:r>
      </w:ins>
    </w:p>
    <w:p w:rsidR="003A61C1" w:rsidRDefault="006F7073" w:rsidP="003A61C1">
      <w:pPr>
        <w:pStyle w:val="PL"/>
        <w:rPr>
          <w:ins w:id="101" w:author="Caixia" w:date="2020-02-18T22:54:00Z"/>
          <w:lang w:val="en-US"/>
        </w:rPr>
      </w:pPr>
      <w:ins w:id="102" w:author="Huawei" w:date="2020-02-11T09:41:00Z">
        <w:r w:rsidRPr="002E5CBA">
          <w:rPr>
            <w:lang w:val="en-US"/>
          </w:rPr>
          <w:t xml:space="preserve">            $ref: '#/components/schemas/EpsBearerId'</w:t>
        </w:r>
      </w:ins>
    </w:p>
    <w:p w:rsidR="000C449D" w:rsidRPr="002E5CBA" w:rsidRDefault="000C449D" w:rsidP="000C449D">
      <w:pPr>
        <w:pStyle w:val="PL"/>
        <w:rPr>
          <w:ins w:id="103" w:author="Caixia" w:date="2020-02-18T22:55:00Z"/>
          <w:lang w:val="en-US"/>
        </w:rPr>
      </w:pPr>
      <w:ins w:id="104" w:author="Caixia" w:date="2020-02-18T22:55:00Z">
        <w:r>
          <w:t xml:space="preserve">          minI</w:t>
        </w:r>
        <w:r w:rsidRPr="00D65A82">
          <w:t>tems:</w:t>
        </w:r>
        <w:r>
          <w:t xml:space="preserve"> 1</w:t>
        </w:r>
      </w:ins>
    </w:p>
    <w:p w:rsidR="000C449D" w:rsidRDefault="000C449D" w:rsidP="003A61C1">
      <w:pPr>
        <w:pStyle w:val="PL"/>
        <w:rPr>
          <w:ins w:id="105" w:author="Huawei" w:date="2020-02-11T09:40:00Z"/>
          <w:lang w:val="en-US"/>
        </w:rPr>
      </w:pPr>
    </w:p>
    <w:p w:rsidR="003A61C1" w:rsidRDefault="003A61C1" w:rsidP="003A61C1">
      <w:pPr>
        <w:pStyle w:val="PL"/>
        <w:rPr>
          <w:ins w:id="106" w:author="Huawei" w:date="2020-02-11T09:40:00Z"/>
          <w:lang w:val="en-US"/>
        </w:rPr>
      </w:pPr>
    </w:p>
    <w:p w:rsidR="00DB6138" w:rsidRDefault="00DB6138" w:rsidP="00DB6138">
      <w:pPr>
        <w:rPr>
          <w:noProof/>
          <w:lang w:eastAsia="zh-CN"/>
        </w:rPr>
      </w:pPr>
      <w:r>
        <w:rPr>
          <w:rFonts w:hint="eastAsia"/>
          <w:noProof/>
          <w:lang w:eastAsia="zh-CN"/>
        </w:rPr>
        <w:t>[</w:t>
      </w:r>
      <w:r>
        <w:rPr>
          <w:noProof/>
          <w:lang w:eastAsia="zh-CN"/>
        </w:rPr>
        <w:t>…]</w:t>
      </w:r>
    </w:p>
    <w:p w:rsidR="00DB6138" w:rsidRPr="003A61C1" w:rsidRDefault="00DB6138" w:rsidP="003A61C1">
      <w:pPr>
        <w:pStyle w:val="PL"/>
        <w:rPr>
          <w:lang w:val="en-US"/>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B39" w:rsidRDefault="00474B39">
      <w:r>
        <w:separator/>
      </w:r>
    </w:p>
  </w:endnote>
  <w:endnote w:type="continuationSeparator" w:id="0">
    <w:p w:rsidR="00474B39" w:rsidRDefault="0047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B39" w:rsidRDefault="00474B39">
      <w:r>
        <w:separator/>
      </w:r>
    </w:p>
  </w:footnote>
  <w:footnote w:type="continuationSeparator" w:id="0">
    <w:p w:rsidR="00474B39" w:rsidRDefault="00474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oqi (qige)">
    <w15:presenceInfo w15:providerId="AD" w15:userId="S-1-5-21-147214757-305610072-1517763936-4084313"/>
  </w15:person>
  <w15:person w15:author="Caixia-Huawei">
    <w15:presenceInfo w15:providerId="None" w15:userId="Caixia-Huawei"/>
  </w15:person>
  <w15:person w15:author="Huawei">
    <w15:presenceInfo w15:providerId="None" w15:userId="Huawei"/>
  </w15:person>
  <w15:person w15:author="Caixia">
    <w15:presenceInfo w15:providerId="None" w15:userId="Caixia"/>
  </w15:person>
  <w15:person w15:author="Caixia Qi">
    <w15:presenceInfo w15:providerId="None" w15:userId="Caixia 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03"/>
    <w:rsid w:val="000A1F6F"/>
    <w:rsid w:val="000A6394"/>
    <w:rsid w:val="000A73AC"/>
    <w:rsid w:val="000B018D"/>
    <w:rsid w:val="000B7FED"/>
    <w:rsid w:val="000C038A"/>
    <w:rsid w:val="000C449D"/>
    <w:rsid w:val="000C6598"/>
    <w:rsid w:val="001371C8"/>
    <w:rsid w:val="00145D43"/>
    <w:rsid w:val="00192C46"/>
    <w:rsid w:val="001A08B3"/>
    <w:rsid w:val="001A7B60"/>
    <w:rsid w:val="001B46CA"/>
    <w:rsid w:val="001B52F0"/>
    <w:rsid w:val="001B7A65"/>
    <w:rsid w:val="001D7AF6"/>
    <w:rsid w:val="001E41F3"/>
    <w:rsid w:val="002017B0"/>
    <w:rsid w:val="0026004D"/>
    <w:rsid w:val="002640DD"/>
    <w:rsid w:val="00275D12"/>
    <w:rsid w:val="002811FD"/>
    <w:rsid w:val="00284FEB"/>
    <w:rsid w:val="002860C4"/>
    <w:rsid w:val="002A038F"/>
    <w:rsid w:val="002B5741"/>
    <w:rsid w:val="002E3B54"/>
    <w:rsid w:val="00305409"/>
    <w:rsid w:val="003262BE"/>
    <w:rsid w:val="00332A83"/>
    <w:rsid w:val="003609EF"/>
    <w:rsid w:val="0036231A"/>
    <w:rsid w:val="00374DD4"/>
    <w:rsid w:val="003870B2"/>
    <w:rsid w:val="003A61C1"/>
    <w:rsid w:val="003B18EA"/>
    <w:rsid w:val="003E1A36"/>
    <w:rsid w:val="00410371"/>
    <w:rsid w:val="004242F1"/>
    <w:rsid w:val="0043663A"/>
    <w:rsid w:val="00447A9D"/>
    <w:rsid w:val="00455272"/>
    <w:rsid w:val="00474B39"/>
    <w:rsid w:val="004A3B15"/>
    <w:rsid w:val="004B75B7"/>
    <w:rsid w:val="004E1669"/>
    <w:rsid w:val="004E511D"/>
    <w:rsid w:val="0050797C"/>
    <w:rsid w:val="0051580D"/>
    <w:rsid w:val="00521B92"/>
    <w:rsid w:val="005225A0"/>
    <w:rsid w:val="00541468"/>
    <w:rsid w:val="00542984"/>
    <w:rsid w:val="00547111"/>
    <w:rsid w:val="00556B0F"/>
    <w:rsid w:val="00566112"/>
    <w:rsid w:val="00570453"/>
    <w:rsid w:val="00580FF7"/>
    <w:rsid w:val="00592D74"/>
    <w:rsid w:val="005D576C"/>
    <w:rsid w:val="005E2C44"/>
    <w:rsid w:val="005F5CD1"/>
    <w:rsid w:val="00605DE7"/>
    <w:rsid w:val="00621188"/>
    <w:rsid w:val="006257ED"/>
    <w:rsid w:val="00695808"/>
    <w:rsid w:val="006A3253"/>
    <w:rsid w:val="006B46FB"/>
    <w:rsid w:val="006E21FB"/>
    <w:rsid w:val="006F7073"/>
    <w:rsid w:val="0074411A"/>
    <w:rsid w:val="00760739"/>
    <w:rsid w:val="007640B4"/>
    <w:rsid w:val="00792342"/>
    <w:rsid w:val="007977A8"/>
    <w:rsid w:val="007B512A"/>
    <w:rsid w:val="007C2097"/>
    <w:rsid w:val="007D5424"/>
    <w:rsid w:val="007D6A07"/>
    <w:rsid w:val="007F1B4C"/>
    <w:rsid w:val="007F7259"/>
    <w:rsid w:val="008040A8"/>
    <w:rsid w:val="00806F58"/>
    <w:rsid w:val="008279FA"/>
    <w:rsid w:val="008320B8"/>
    <w:rsid w:val="008626E7"/>
    <w:rsid w:val="008650B2"/>
    <w:rsid w:val="00870EE7"/>
    <w:rsid w:val="008863B9"/>
    <w:rsid w:val="008A45A6"/>
    <w:rsid w:val="008A583C"/>
    <w:rsid w:val="008B769D"/>
    <w:rsid w:val="008F193E"/>
    <w:rsid w:val="008F527D"/>
    <w:rsid w:val="008F686C"/>
    <w:rsid w:val="008F68B0"/>
    <w:rsid w:val="0091127D"/>
    <w:rsid w:val="009148DE"/>
    <w:rsid w:val="009161C6"/>
    <w:rsid w:val="00941E30"/>
    <w:rsid w:val="009777D9"/>
    <w:rsid w:val="00991B88"/>
    <w:rsid w:val="009A5753"/>
    <w:rsid w:val="009A579D"/>
    <w:rsid w:val="009D3CE7"/>
    <w:rsid w:val="009E3297"/>
    <w:rsid w:val="009F28BE"/>
    <w:rsid w:val="009F734F"/>
    <w:rsid w:val="00A246B6"/>
    <w:rsid w:val="00A34649"/>
    <w:rsid w:val="00A35338"/>
    <w:rsid w:val="00A47E70"/>
    <w:rsid w:val="00A50CF0"/>
    <w:rsid w:val="00A6366E"/>
    <w:rsid w:val="00A7671C"/>
    <w:rsid w:val="00AA2CBC"/>
    <w:rsid w:val="00AC5820"/>
    <w:rsid w:val="00AD1CD8"/>
    <w:rsid w:val="00B258BB"/>
    <w:rsid w:val="00B437C0"/>
    <w:rsid w:val="00B67B97"/>
    <w:rsid w:val="00B7022F"/>
    <w:rsid w:val="00B72B9A"/>
    <w:rsid w:val="00B91D68"/>
    <w:rsid w:val="00B968C8"/>
    <w:rsid w:val="00BA3EC5"/>
    <w:rsid w:val="00BA51D9"/>
    <w:rsid w:val="00BB1A8D"/>
    <w:rsid w:val="00BB5DFC"/>
    <w:rsid w:val="00BB67B8"/>
    <w:rsid w:val="00BD279D"/>
    <w:rsid w:val="00BD4DD5"/>
    <w:rsid w:val="00BD6BB8"/>
    <w:rsid w:val="00BE4B2A"/>
    <w:rsid w:val="00C40E21"/>
    <w:rsid w:val="00C53435"/>
    <w:rsid w:val="00C53652"/>
    <w:rsid w:val="00C66BA2"/>
    <w:rsid w:val="00C7034F"/>
    <w:rsid w:val="00C95985"/>
    <w:rsid w:val="00CC5026"/>
    <w:rsid w:val="00CC68D0"/>
    <w:rsid w:val="00CE607C"/>
    <w:rsid w:val="00D01467"/>
    <w:rsid w:val="00D03F9A"/>
    <w:rsid w:val="00D06D51"/>
    <w:rsid w:val="00D24991"/>
    <w:rsid w:val="00D50255"/>
    <w:rsid w:val="00D66520"/>
    <w:rsid w:val="00D87AF5"/>
    <w:rsid w:val="00DB1448"/>
    <w:rsid w:val="00DB4216"/>
    <w:rsid w:val="00DB52B4"/>
    <w:rsid w:val="00DB6138"/>
    <w:rsid w:val="00DC0DDC"/>
    <w:rsid w:val="00DD5AD3"/>
    <w:rsid w:val="00DE34CF"/>
    <w:rsid w:val="00DF05A5"/>
    <w:rsid w:val="00E118F0"/>
    <w:rsid w:val="00E13F3D"/>
    <w:rsid w:val="00E21F45"/>
    <w:rsid w:val="00E22F4D"/>
    <w:rsid w:val="00E34898"/>
    <w:rsid w:val="00E8079D"/>
    <w:rsid w:val="00E81108"/>
    <w:rsid w:val="00EA23BF"/>
    <w:rsid w:val="00EA636F"/>
    <w:rsid w:val="00EB09B7"/>
    <w:rsid w:val="00EE7D7C"/>
    <w:rsid w:val="00EF498B"/>
    <w:rsid w:val="00F25D98"/>
    <w:rsid w:val="00F300FB"/>
    <w:rsid w:val="00F4322A"/>
    <w:rsid w:val="00F53FB0"/>
    <w:rsid w:val="00F80E5C"/>
    <w:rsid w:val="00FB6386"/>
    <w:rsid w:val="00FC0F20"/>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B2Char">
    <w:name w:val="B2 Char"/>
    <w:link w:val="B2"/>
    <w:qFormat/>
    <w:rsid w:val="001371C8"/>
    <w:rPr>
      <w:rFonts w:ascii="Times New Roman" w:hAnsi="Times New Roman"/>
      <w:lang w:val="en-GB" w:eastAsia="en-US"/>
    </w:rPr>
  </w:style>
  <w:style w:type="paragraph" w:styleId="af1">
    <w:name w:val="Revision"/>
    <w:hidden/>
    <w:uiPriority w:val="99"/>
    <w:semiHidden/>
    <w:rsid w:val="00C70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E9E33-54F7-4420-9836-3F48535C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9</Pages>
  <Words>2491</Words>
  <Characters>13730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81</cp:revision>
  <cp:lastPrinted>1900-01-01T08:00:00Z</cp:lastPrinted>
  <dcterms:created xsi:type="dcterms:W3CDTF">2018-11-05T09:14:00Z</dcterms:created>
  <dcterms:modified xsi:type="dcterms:W3CDTF">2020-02-27T04:09:00Z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(3)gG6A084U+H+oY7QQIxdQzTg+obVGty6UeNWLBxJ9kdUHqFYAouSMOHzlNpQk+AuK5ImbKpEH
dlAxOFwzvdKTYlywtW8SAwPicQOJ8A5YxI6AbGqg/FDOW8bOT9j114dG4dwP+MhkRFYWgHo0
Uwpue+K22EfjTCNKK+B8nIaHFXNKT8sdfqpwO7LKglpjiZsA9HVTmIfmo03K//cxCEspWA+B
2T4chsg3w1pxZzIphA</vt:lpwstr>
  </property>
  <property fmtid="{D5CDD505-2E9C-101B-9397-08002B2CF9AE}" pid="22" name="_2015_ms_pID_7253431">
    <vt:lpwstr>B6+9VyIYAxqouDbZ3AOGCJCcCVWLWPod/BdgxACydG0vlXbX9c+fUx
uMIqoiM6I5MWzrDo+z3uVSBt16zM9MY3bIqZMQ47vk8sGs082vhAW2qJu2QfCzPOFFMZ/VsC
SHAFVQpLVKZFIjFDWfWCHL+OMYSkptonNtLIVPbAkNLh7LHtRtOMFltIXEUdx5EqFI23s84w
GA7UvYGy8mFU1F8aJCKQ9B5ovPs7Vh/kFCom</vt:lpwstr>
  </property>
  <property fmtid="{D5CDD505-2E9C-101B-9397-08002B2CF9AE}" pid="23" name="_2015_ms_pID_7253432">
    <vt:lpwstr>NA==</vt:lpwstr>
  </property>
</Properties>
</file>